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008F75" w14:textId="5550DDAE" w:rsidR="009E127B" w:rsidRPr="008A15C2" w:rsidRDefault="009E127B" w:rsidP="009E127B">
      <w:pPr>
        <w:pStyle w:val="CRCoverPage"/>
        <w:tabs>
          <w:tab w:val="right" w:pos="9639"/>
        </w:tabs>
        <w:spacing w:after="0"/>
        <w:rPr>
          <w:b/>
          <w:i/>
          <w:noProof/>
          <w:sz w:val="28"/>
        </w:rPr>
      </w:pPr>
      <w:bookmarkStart w:id="0" w:name="_Hlk34217764"/>
      <w:bookmarkStart w:id="1" w:name="_Toc11352077"/>
      <w:bookmarkStart w:id="2" w:name="_Toc20317967"/>
      <w:bookmarkStart w:id="3" w:name="_Toc27299865"/>
      <w:bookmarkStart w:id="4" w:name="_Toc29673130"/>
      <w:bookmarkStart w:id="5" w:name="_Toc29673271"/>
      <w:bookmarkStart w:id="6" w:name="_Toc29674264"/>
      <w:bookmarkStart w:id="7" w:name="_Toc36645494"/>
      <w:bookmarkStart w:id="8" w:name="_Toc45810539"/>
      <w:bookmarkStart w:id="9" w:name="_Toc52457749"/>
      <w:r>
        <w:rPr>
          <w:b/>
          <w:noProof/>
          <w:sz w:val="24"/>
        </w:rPr>
        <w:t>3GPP TSG-</w:t>
      </w:r>
      <w:r w:rsidRPr="0089574B">
        <w:rPr>
          <w:b/>
          <w:noProof/>
          <w:sz w:val="24"/>
        </w:rPr>
        <w:t>RAN WG1</w:t>
      </w:r>
      <w:r>
        <w:rPr>
          <w:b/>
          <w:noProof/>
          <w:sz w:val="24"/>
        </w:rPr>
        <w:t xml:space="preserve"> Meeting #106-e</w:t>
      </w:r>
      <w:r>
        <w:rPr>
          <w:b/>
          <w:i/>
          <w:noProof/>
          <w:sz w:val="28"/>
        </w:rPr>
        <w:tab/>
        <w:t>R1-21</w:t>
      </w:r>
      <w:r w:rsidRPr="00EF0EA4">
        <w:rPr>
          <w:b/>
          <w:i/>
          <w:noProof/>
          <w:sz w:val="28"/>
        </w:rPr>
        <w:t>0</w:t>
      </w:r>
      <w:r w:rsidR="00924F2B">
        <w:rPr>
          <w:b/>
          <w:i/>
          <w:noProof/>
          <w:sz w:val="28"/>
        </w:rPr>
        <w:t>8595</w:t>
      </w:r>
    </w:p>
    <w:p w14:paraId="59479AFB" w14:textId="08DA29D6" w:rsidR="00D2548B" w:rsidRDefault="009E127B" w:rsidP="009E127B">
      <w:pPr>
        <w:pStyle w:val="CRCoverPage"/>
        <w:outlineLvl w:val="0"/>
        <w:rPr>
          <w:b/>
          <w:noProof/>
          <w:sz w:val="24"/>
        </w:rPr>
      </w:pPr>
      <w:r w:rsidRPr="005B1A7A">
        <w:rPr>
          <w:rFonts w:cs="Arial"/>
          <w:b/>
          <w:sz w:val="24"/>
          <w:lang w:val="en-US"/>
        </w:rPr>
        <w:t>e-</w:t>
      </w:r>
      <w:r w:rsidRPr="003F096C">
        <w:rPr>
          <w:rFonts w:cs="Arial"/>
          <w:b/>
          <w:sz w:val="24"/>
          <w:szCs w:val="24"/>
          <w:lang w:val="en-US"/>
        </w:rPr>
        <w:t xml:space="preserve">Meeting, </w:t>
      </w:r>
      <w:r w:rsidRPr="003F096C">
        <w:rPr>
          <w:rFonts w:cs="Arial"/>
          <w:b/>
          <w:bCs/>
          <w:sz w:val="24"/>
          <w:szCs w:val="24"/>
          <w:lang w:eastAsia="ja-JP"/>
        </w:rPr>
        <w:t>August 16</w:t>
      </w:r>
      <w:r w:rsidRPr="003F096C">
        <w:rPr>
          <w:rFonts w:cs="Arial"/>
          <w:b/>
          <w:bCs/>
          <w:sz w:val="24"/>
          <w:szCs w:val="24"/>
          <w:vertAlign w:val="superscript"/>
          <w:lang w:eastAsia="ja-JP"/>
        </w:rPr>
        <w:t>th</w:t>
      </w:r>
      <w:r w:rsidRPr="003F096C">
        <w:rPr>
          <w:rFonts w:cs="Arial"/>
          <w:b/>
          <w:bCs/>
          <w:sz w:val="24"/>
          <w:szCs w:val="24"/>
          <w:lang w:eastAsia="ja-JP"/>
        </w:rPr>
        <w:t xml:space="preserve"> – 27</w:t>
      </w:r>
      <w:r w:rsidRPr="003F096C">
        <w:rPr>
          <w:rFonts w:cs="Arial"/>
          <w:b/>
          <w:bCs/>
          <w:sz w:val="24"/>
          <w:szCs w:val="24"/>
          <w:vertAlign w:val="superscript"/>
          <w:lang w:eastAsia="ja-JP"/>
        </w:rPr>
        <w:t>th</w:t>
      </w:r>
      <w:r w:rsidR="0012247E" w:rsidRPr="005B1A7A">
        <w:rPr>
          <w:rFonts w:cs="Arial"/>
          <w:b/>
          <w:sz w:val="24"/>
          <w:lang w:val="en-US"/>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0"/>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008E743C" w:rsidR="00D2548B" w:rsidRDefault="00D2548B" w:rsidP="00831B9D">
            <w:pPr>
              <w:pStyle w:val="CRCoverPage"/>
              <w:spacing w:after="0"/>
              <w:jc w:val="center"/>
              <w:rPr>
                <w:noProof/>
              </w:rPr>
            </w:pPr>
            <w:r>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55AB93FC" w:rsidR="00D2548B" w:rsidRPr="00410371" w:rsidRDefault="00D2548B" w:rsidP="004B07D3">
            <w:pPr>
              <w:pStyle w:val="CRCoverPage"/>
              <w:spacing w:after="0"/>
              <w:jc w:val="center"/>
              <w:rPr>
                <w:b/>
                <w:noProof/>
                <w:sz w:val="28"/>
              </w:rPr>
            </w:pPr>
            <w:r w:rsidRPr="001F1F64">
              <w:rPr>
                <w:b/>
                <w:noProof/>
                <w:sz w:val="28"/>
              </w:rPr>
              <w:t>38.21</w:t>
            </w:r>
            <w:r w:rsidR="00A250B8">
              <w:rPr>
                <w:b/>
                <w:noProof/>
                <w:sz w:val="28"/>
              </w:rPr>
              <w:t>3</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69075594" w:rsidR="00D2548B" w:rsidRPr="00410371" w:rsidRDefault="00924F2B" w:rsidP="004B07D3">
            <w:pPr>
              <w:pStyle w:val="CRCoverPage"/>
              <w:spacing w:after="0"/>
              <w:jc w:val="center"/>
              <w:rPr>
                <w:noProof/>
              </w:rPr>
            </w:pPr>
            <w:r>
              <w:rPr>
                <w:b/>
                <w:noProof/>
                <w:sz w:val="28"/>
              </w:rPr>
              <w:t>0258</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77777777" w:rsidR="00D2548B" w:rsidRPr="00410371" w:rsidRDefault="00D2548B" w:rsidP="004B07D3">
            <w:pPr>
              <w:pStyle w:val="CRCoverPage"/>
              <w:spacing w:after="0"/>
              <w:jc w:val="center"/>
              <w:rPr>
                <w:b/>
                <w:noProof/>
              </w:rPr>
            </w:pPr>
            <w:r w:rsidRPr="001F1F64">
              <w:rPr>
                <w:b/>
                <w:noProof/>
                <w:sz w:val="28"/>
              </w:rPr>
              <w:t>-</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3C567ECC" w:rsidR="00D2548B" w:rsidRPr="00410371" w:rsidRDefault="00D2548B" w:rsidP="004B07D3">
            <w:pPr>
              <w:pStyle w:val="CRCoverPage"/>
              <w:spacing w:after="0"/>
              <w:jc w:val="center"/>
              <w:rPr>
                <w:noProof/>
                <w:sz w:val="28"/>
              </w:rPr>
            </w:pPr>
            <w:r w:rsidRPr="001F1F64">
              <w:rPr>
                <w:b/>
                <w:noProof/>
                <w:sz w:val="28"/>
              </w:rPr>
              <w:t>1</w:t>
            </w:r>
            <w:r>
              <w:rPr>
                <w:b/>
                <w:noProof/>
                <w:sz w:val="28"/>
              </w:rPr>
              <w:t>6</w:t>
            </w:r>
            <w:r w:rsidRPr="001F1F64">
              <w:rPr>
                <w:b/>
                <w:noProof/>
                <w:sz w:val="28"/>
              </w:rPr>
              <w:t>.</w:t>
            </w:r>
            <w:r w:rsidR="009E127B">
              <w:rPr>
                <w:b/>
                <w:noProof/>
                <w:sz w:val="28"/>
              </w:rPr>
              <w:t>6</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0" w:name="_Hlt497126619"/>
              <w:r w:rsidRPr="00F25D98">
                <w:rPr>
                  <w:rStyle w:val="Hyperlink"/>
                  <w:rFonts w:cs="Arial"/>
                  <w:b/>
                  <w:noProof/>
                  <w:color w:val="FF0000"/>
                </w:rPr>
                <w:t>L</w:t>
              </w:r>
              <w:bookmarkEnd w:id="10"/>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3E086DAB" w:rsidR="00D2548B" w:rsidRDefault="0016491E" w:rsidP="004B07D3">
            <w:pPr>
              <w:pStyle w:val="CRCoverPage"/>
              <w:spacing w:after="0"/>
              <w:ind w:left="100"/>
              <w:rPr>
                <w:noProof/>
              </w:rPr>
            </w:pPr>
            <w:r>
              <w:t xml:space="preserve">Editorial corrections </w:t>
            </w:r>
            <w:r w:rsidR="00975975" w:rsidRPr="00975975">
              <w:t xml:space="preserve">for </w:t>
            </w:r>
            <w:r w:rsidR="002956A7">
              <w:t xml:space="preserve">TS </w:t>
            </w:r>
            <w:r w:rsidR="00975975" w:rsidRPr="00975975">
              <w:t>38.21</w:t>
            </w:r>
            <w:r w:rsidR="00A250B8">
              <w:t>3</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46F924C9" w:rsidR="00D2548B" w:rsidRDefault="00A250B8" w:rsidP="00A250B8">
            <w:pPr>
              <w:pStyle w:val="CRCoverPage"/>
              <w:spacing w:after="0"/>
              <w:ind w:left="100"/>
              <w:rPr>
                <w:noProof/>
              </w:rPr>
            </w:pPr>
            <w:r>
              <w:rPr>
                <w:noProof/>
              </w:rPr>
              <w:t>Samsung</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77777777" w:rsidR="00D2548B" w:rsidRDefault="00D2548B" w:rsidP="004B07D3">
            <w:pPr>
              <w:pStyle w:val="CRCoverPage"/>
              <w:spacing w:after="0"/>
              <w:ind w:left="100"/>
              <w:rPr>
                <w:noProof/>
              </w:rPr>
            </w:pP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074E937F" w:rsidR="00D2548B" w:rsidRDefault="00F93DF7" w:rsidP="00936D7C">
            <w:pPr>
              <w:pStyle w:val="CRCoverPage"/>
              <w:spacing w:after="0"/>
              <w:ind w:left="100"/>
              <w:rPr>
                <w:noProof/>
              </w:rPr>
            </w:pPr>
            <w:r w:rsidRPr="00F93DF7">
              <w:t>5G_V2X_NRSL</w:t>
            </w:r>
            <w:r w:rsidRPr="001259DC">
              <w:rPr>
                <w:rFonts w:cs="Arial"/>
              </w:rPr>
              <w:t xml:space="preserve">-Core, </w:t>
            </w:r>
            <w:r w:rsidR="001259DC" w:rsidRPr="001259DC">
              <w:rPr>
                <w:rFonts w:cs="Arial"/>
                <w:noProof/>
                <w:lang w:eastAsia="zh-CN"/>
              </w:rPr>
              <w:t>NR_unlic-Core</w:t>
            </w:r>
            <w:r w:rsidR="001259DC">
              <w:rPr>
                <w:rFonts w:cs="Arial"/>
                <w:noProof/>
                <w:lang w:eastAsia="zh-CN"/>
              </w:rPr>
              <w:t>,</w:t>
            </w:r>
            <w:r w:rsidR="001259DC" w:rsidRPr="001259DC">
              <w:rPr>
                <w:rFonts w:cs="Arial"/>
                <w:noProof/>
              </w:rPr>
              <w:t xml:space="preserve"> </w:t>
            </w:r>
            <w:r w:rsidR="003336BE" w:rsidRPr="001259DC">
              <w:rPr>
                <w:rFonts w:cs="Arial"/>
                <w:noProof/>
              </w:rPr>
              <w:t>NR_L1enh_URLLC-Core,</w:t>
            </w:r>
            <w:r w:rsidR="003336BE" w:rsidRPr="00297490">
              <w:rPr>
                <w:rFonts w:cs="Arial"/>
                <w:color w:val="000000"/>
                <w:szCs w:val="16"/>
              </w:rPr>
              <w:t xml:space="preserve"> </w:t>
            </w:r>
            <w:r w:rsidR="00936D7C">
              <w:rPr>
                <w:rFonts w:cs="Arial"/>
                <w:color w:val="000000"/>
                <w:szCs w:val="16"/>
              </w:rPr>
              <w:t>NR_eMIMO-Core</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4B9B9B2D" w:rsidR="00D2548B" w:rsidRPr="00361529" w:rsidRDefault="00D2548B" w:rsidP="004B07D3">
            <w:pPr>
              <w:pStyle w:val="CRCoverPage"/>
              <w:spacing w:after="0"/>
              <w:ind w:left="100"/>
              <w:rPr>
                <w:noProof/>
              </w:rPr>
            </w:pPr>
            <w:r>
              <w:t>202</w:t>
            </w:r>
            <w:r w:rsidR="0016491E">
              <w:t>1</w:t>
            </w:r>
            <w:r>
              <w:t>-</w:t>
            </w:r>
            <w:r w:rsidR="0016491E">
              <w:t>0</w:t>
            </w:r>
            <w:r w:rsidR="009E127B">
              <w:t>8</w:t>
            </w:r>
            <w:r>
              <w:t>-</w:t>
            </w:r>
            <w:r w:rsidR="009E127B">
              <w:t>2</w:t>
            </w:r>
            <w:r w:rsidR="00924F2B">
              <w:t>7</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77777777" w:rsidR="00D2548B" w:rsidRDefault="00D2548B" w:rsidP="004B07D3">
            <w:pPr>
              <w:pStyle w:val="CRCoverPage"/>
              <w:spacing w:after="0"/>
              <w:ind w:left="100" w:right="-609"/>
              <w:rPr>
                <w:b/>
                <w:noProof/>
              </w:rPr>
            </w:pPr>
            <w:r>
              <w:t>F</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77777777" w:rsidR="00D2548B" w:rsidRDefault="00D2548B" w:rsidP="004B07D3">
            <w:pPr>
              <w:pStyle w:val="CRCoverPage"/>
              <w:spacing w:after="0"/>
              <w:ind w:left="100"/>
              <w:rPr>
                <w:noProof/>
              </w:rPr>
            </w:pPr>
            <w:r>
              <w:t>Rel-16</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43AEA4E3" w14:textId="7C9BAB3E" w:rsidR="005D42F1" w:rsidRPr="005D42F1" w:rsidRDefault="005D42F1" w:rsidP="00D73FA5">
            <w:pPr>
              <w:pStyle w:val="00Text"/>
              <w:numPr>
                <w:ilvl w:val="0"/>
                <w:numId w:val="48"/>
              </w:numPr>
              <w:spacing w:after="120" w:afterAutospacing="0" w:line="240" w:lineRule="auto"/>
              <w:rPr>
                <w:rFonts w:ascii="Arial" w:hAnsi="Arial" w:cs="Arial"/>
                <w:noProof/>
                <w:szCs w:val="20"/>
                <w:lang w:val="en-US"/>
              </w:rPr>
            </w:pPr>
            <w:r>
              <w:rPr>
                <w:rFonts w:ascii="Arial" w:hAnsi="Arial" w:cs="Arial"/>
                <w:noProof/>
                <w:szCs w:val="20"/>
                <w:lang w:val="en-US"/>
              </w:rPr>
              <w:t xml:space="preserve">Name </w:t>
            </w:r>
            <w:r w:rsidR="00924F2B">
              <w:rPr>
                <w:rFonts w:ascii="Arial" w:hAnsi="Arial" w:cs="Arial"/>
                <w:noProof/>
                <w:szCs w:val="20"/>
                <w:lang w:val="en-US"/>
              </w:rPr>
              <w:t>of</w:t>
            </w:r>
            <w:r w:rsidRPr="005D42F1">
              <w:rPr>
                <w:rFonts w:ascii="Arial" w:hAnsi="Arial" w:cs="Arial"/>
                <w:noProof/>
                <w:szCs w:val="20"/>
                <w:lang w:val="en-US"/>
              </w:rPr>
              <w:t xml:space="preserve"> parameter </w:t>
            </w:r>
            <w:r w:rsidRPr="005D42F1">
              <w:rPr>
                <w:rFonts w:ascii="Arial" w:hAnsi="Arial" w:cs="Arial"/>
                <w:i/>
              </w:rPr>
              <w:t>DiscoveryBurst-WindowLength</w:t>
            </w:r>
            <w:r w:rsidRPr="005D42F1">
              <w:rPr>
                <w:rFonts w:ascii="Arial" w:hAnsi="Arial" w:cs="Arial"/>
              </w:rPr>
              <w:t xml:space="preserve"> in cl</w:t>
            </w:r>
            <w:r w:rsidR="00924F2B">
              <w:rPr>
                <w:rFonts w:ascii="Arial" w:hAnsi="Arial" w:cs="Arial"/>
              </w:rPr>
              <w:t>ause 4.1 is not aligned with</w:t>
            </w:r>
            <w:r w:rsidRPr="005D42F1">
              <w:rPr>
                <w:rFonts w:ascii="Arial" w:hAnsi="Arial" w:cs="Arial"/>
              </w:rPr>
              <w:t xml:space="preserve"> name</w:t>
            </w:r>
            <w:r w:rsidR="00924F2B">
              <w:rPr>
                <w:rFonts w:ascii="Arial" w:hAnsi="Arial" w:cs="Arial"/>
              </w:rPr>
              <w:t xml:space="preserve"> of the p</w:t>
            </w:r>
            <w:bookmarkStart w:id="12" w:name="_GoBack"/>
            <w:bookmarkEnd w:id="12"/>
            <w:r w:rsidR="00924F2B">
              <w:rPr>
                <w:rFonts w:ascii="Arial" w:hAnsi="Arial" w:cs="Arial"/>
              </w:rPr>
              <w:t>arameter</w:t>
            </w:r>
            <w:r w:rsidRPr="005D42F1">
              <w:rPr>
                <w:rFonts w:ascii="Arial" w:hAnsi="Arial" w:cs="Arial"/>
              </w:rPr>
              <w:t xml:space="preserve"> in TS 38.331</w:t>
            </w:r>
            <w:r>
              <w:rPr>
                <w:rFonts w:ascii="Arial" w:hAnsi="Arial" w:cs="Arial"/>
              </w:rPr>
              <w:t>.</w:t>
            </w:r>
          </w:p>
          <w:p w14:paraId="537DEE44" w14:textId="32E2D914" w:rsidR="0055282E" w:rsidRDefault="0055282E" w:rsidP="00D73FA5">
            <w:pPr>
              <w:pStyle w:val="00Text"/>
              <w:numPr>
                <w:ilvl w:val="0"/>
                <w:numId w:val="48"/>
              </w:numPr>
              <w:spacing w:after="120" w:afterAutospacing="0" w:line="240" w:lineRule="auto"/>
              <w:rPr>
                <w:rFonts w:ascii="Arial" w:hAnsi="Arial" w:cs="Arial"/>
                <w:noProof/>
                <w:szCs w:val="20"/>
                <w:lang w:val="en-US"/>
              </w:rPr>
            </w:pPr>
            <w:r>
              <w:rPr>
                <w:rFonts w:ascii="Arial" w:hAnsi="Arial" w:cs="Arial"/>
                <w:noProof/>
                <w:szCs w:val="20"/>
                <w:lang w:val="en-US"/>
              </w:rPr>
              <w:t>The ‘and’ in an ‘and/or’ statement is unnecessary as the ‘or’ is sufficient and the ‘and’ may not apply in clause 6.</w:t>
            </w:r>
          </w:p>
          <w:p w14:paraId="5B56D9DF" w14:textId="1134FD72" w:rsidR="00D677CC" w:rsidRDefault="00D677CC" w:rsidP="00D73FA5">
            <w:pPr>
              <w:pStyle w:val="00Text"/>
              <w:numPr>
                <w:ilvl w:val="0"/>
                <w:numId w:val="48"/>
              </w:numPr>
              <w:spacing w:after="120" w:afterAutospacing="0" w:line="240" w:lineRule="auto"/>
              <w:rPr>
                <w:rFonts w:ascii="Arial" w:hAnsi="Arial" w:cs="Arial"/>
                <w:noProof/>
                <w:szCs w:val="20"/>
                <w:lang w:val="en-US"/>
              </w:rPr>
            </w:pPr>
            <w:r>
              <w:rPr>
                <w:rFonts w:ascii="Arial" w:hAnsi="Arial" w:cs="Arial"/>
                <w:noProof/>
                <w:szCs w:val="20"/>
                <w:lang w:val="en-US"/>
              </w:rPr>
              <w:t>Missing ‘.’ in clause 7.3.1.</w:t>
            </w:r>
          </w:p>
          <w:p w14:paraId="7FC58756" w14:textId="50072363" w:rsidR="00033805" w:rsidRPr="00033805" w:rsidRDefault="00033805" w:rsidP="00D73FA5">
            <w:pPr>
              <w:pStyle w:val="00Text"/>
              <w:numPr>
                <w:ilvl w:val="0"/>
                <w:numId w:val="48"/>
              </w:numPr>
              <w:spacing w:after="120" w:afterAutospacing="0" w:line="240" w:lineRule="auto"/>
              <w:rPr>
                <w:rFonts w:ascii="Arial" w:hAnsi="Arial" w:cs="Arial"/>
                <w:noProof/>
                <w:szCs w:val="20"/>
                <w:lang w:val="en-US"/>
              </w:rPr>
            </w:pPr>
            <w:r w:rsidRPr="00033805">
              <w:rPr>
                <w:rFonts w:ascii="Arial" w:hAnsi="Arial" w:cs="Arial"/>
                <w:noProof/>
                <w:szCs w:val="20"/>
                <w:lang w:val="en-US"/>
              </w:rPr>
              <w:t>Leftover text “</w:t>
            </w:r>
            <w:r w:rsidRPr="00033805">
              <w:rPr>
                <w:rFonts w:ascii="Arial" w:hAnsi="Arial" w:cs="Arial"/>
                <w:lang w:eastAsia="zh-CN"/>
              </w:rPr>
              <w:t xml:space="preserve">as defined in </w:t>
            </w:r>
            <w:r w:rsidRPr="00033805">
              <w:rPr>
                <w:rFonts w:ascii="Arial" w:hAnsi="Arial" w:cs="Arial"/>
              </w:rPr>
              <w:t xml:space="preserve">Table </w:t>
            </w:r>
            <w:r w:rsidRPr="00033805">
              <w:rPr>
                <w:rFonts w:ascii="Arial" w:hAnsi="Arial" w:cs="Arial"/>
                <w:lang w:eastAsia="zh-CN"/>
              </w:rPr>
              <w:t>7.3.1.1.1</w:t>
            </w:r>
            <w:r w:rsidRPr="00033805">
              <w:rPr>
                <w:rFonts w:ascii="Arial" w:hAnsi="Arial" w:cs="Arial"/>
              </w:rPr>
              <w:t>-4 in TS 38.212</w:t>
            </w:r>
            <w:r w:rsidRPr="00033805">
              <w:rPr>
                <w:rFonts w:ascii="Arial" w:eastAsiaTheme="minorEastAsia" w:hAnsi="Arial" w:cs="Arial"/>
                <w:lang w:eastAsia="zh-CN"/>
              </w:rPr>
              <w:t>” exists in Clause 8.2.</w:t>
            </w:r>
          </w:p>
          <w:p w14:paraId="70F4392C" w14:textId="05A0AACF" w:rsidR="00C67935" w:rsidRDefault="00C67935" w:rsidP="00D73FA5">
            <w:pPr>
              <w:pStyle w:val="00Text"/>
              <w:numPr>
                <w:ilvl w:val="0"/>
                <w:numId w:val="48"/>
              </w:numPr>
              <w:spacing w:after="120" w:afterAutospacing="0" w:line="240" w:lineRule="auto"/>
              <w:rPr>
                <w:rFonts w:ascii="Arial" w:hAnsi="Arial" w:cs="Arial"/>
                <w:noProof/>
                <w:szCs w:val="20"/>
                <w:lang w:val="en-US"/>
              </w:rPr>
            </w:pPr>
            <w:r>
              <w:rPr>
                <w:rFonts w:ascii="Arial" w:hAnsi="Arial"/>
                <w:sz w:val="21"/>
                <w:szCs w:val="22"/>
                <w:lang w:val="en-US" w:eastAsia="zh-CN"/>
              </w:rPr>
              <w:t>D</w:t>
            </w:r>
            <w:r>
              <w:rPr>
                <w:rFonts w:ascii="Arial" w:hAnsi="Arial" w:hint="eastAsia"/>
                <w:sz w:val="21"/>
                <w:szCs w:val="22"/>
                <w:lang w:val="en-US" w:eastAsia="zh-CN"/>
              </w:rPr>
              <w:t xml:space="preserve">uplicated </w:t>
            </w:r>
            <w:r>
              <w:rPr>
                <w:rFonts w:ascii="Arial" w:hAnsi="Arial"/>
                <w:sz w:val="21"/>
                <w:szCs w:val="22"/>
                <w:lang w:val="en-US" w:eastAsia="zh-CN"/>
              </w:rPr>
              <w:t>text “</w:t>
            </w:r>
            <w:r>
              <w:rPr>
                <w:rFonts w:ascii="Arial" w:hAnsi="Arial" w:hint="eastAsia"/>
                <w:sz w:val="21"/>
                <w:szCs w:val="22"/>
                <w:lang w:val="en-US" w:eastAsia="zh-CN"/>
              </w:rPr>
              <w:t>as defined in Table 7.3.1.1.1-4 in TS 38.212</w:t>
            </w:r>
            <w:r>
              <w:rPr>
                <w:rFonts w:ascii="Arial" w:hAnsi="Arial"/>
                <w:sz w:val="21"/>
                <w:szCs w:val="22"/>
                <w:lang w:val="en-US" w:eastAsia="zh-CN"/>
              </w:rPr>
              <w:t xml:space="preserve">” exists </w:t>
            </w:r>
            <w:r>
              <w:rPr>
                <w:rFonts w:ascii="Arial" w:hAnsi="Arial" w:hint="eastAsia"/>
                <w:sz w:val="21"/>
                <w:szCs w:val="22"/>
                <w:lang w:val="en-US" w:eastAsia="zh-CN"/>
              </w:rPr>
              <w:t>in Clause 8.2A</w:t>
            </w:r>
            <w:r>
              <w:rPr>
                <w:rFonts w:ascii="Arial" w:hAnsi="Arial"/>
                <w:sz w:val="21"/>
                <w:szCs w:val="22"/>
                <w:lang w:val="en-US" w:eastAsia="zh-CN"/>
              </w:rPr>
              <w:t>.</w:t>
            </w:r>
            <w:r>
              <w:rPr>
                <w:rFonts w:ascii="Arial" w:hAnsi="Arial" w:cs="Arial"/>
                <w:noProof/>
                <w:szCs w:val="20"/>
                <w:lang w:val="en-US"/>
              </w:rPr>
              <w:t xml:space="preserve"> </w:t>
            </w:r>
          </w:p>
          <w:p w14:paraId="024CCCF9" w14:textId="182F7DA7" w:rsidR="00B65ADD" w:rsidRPr="007E1C6B" w:rsidRDefault="00B65ADD" w:rsidP="00D73FA5">
            <w:pPr>
              <w:pStyle w:val="00Text"/>
              <w:numPr>
                <w:ilvl w:val="0"/>
                <w:numId w:val="48"/>
              </w:numPr>
              <w:spacing w:after="120" w:afterAutospacing="0" w:line="240" w:lineRule="auto"/>
              <w:rPr>
                <w:rFonts w:ascii="Arial" w:hAnsi="Arial" w:cs="Arial"/>
                <w:noProof/>
                <w:szCs w:val="20"/>
                <w:lang w:val="en-US"/>
              </w:rPr>
            </w:pPr>
            <w:r>
              <w:rPr>
                <w:rFonts w:ascii="Arial" w:hAnsi="Arial" w:cs="Arial"/>
                <w:noProof/>
                <w:szCs w:val="20"/>
                <w:lang w:val="en-US"/>
              </w:rPr>
              <w:t>Corr</w:t>
            </w:r>
            <w:r w:rsidRPr="00B65ADD">
              <w:rPr>
                <w:rFonts w:ascii="Arial" w:hAnsi="Arial" w:cs="Arial"/>
                <w:noProof/>
                <w:szCs w:val="20"/>
                <w:lang w:val="en-US"/>
              </w:rPr>
              <w:t xml:space="preserve">ect </w:t>
            </w:r>
            <w:r>
              <w:rPr>
                <w:rFonts w:ascii="Arial" w:hAnsi="Arial" w:cs="Arial"/>
                <w:noProof/>
                <w:szCs w:val="20"/>
                <w:lang w:val="en-US"/>
              </w:rPr>
              <w:t xml:space="preserve">parameter </w:t>
            </w:r>
            <w:r w:rsidRPr="00B65ADD">
              <w:rPr>
                <w:rFonts w:ascii="Arial" w:hAnsi="Arial" w:cs="Arial"/>
                <w:noProof/>
                <w:szCs w:val="20"/>
                <w:lang w:val="en-US"/>
              </w:rPr>
              <w:t xml:space="preserve">names in statement </w:t>
            </w:r>
            <w:r w:rsidRPr="00B65ADD">
              <w:rPr>
                <w:rFonts w:ascii="Arial" w:hAnsi="Arial" w:cs="Arial"/>
                <w:lang w:val="en-US" w:eastAsia="zh-CN"/>
              </w:rPr>
              <w:t>“</w:t>
            </w:r>
            <w:r w:rsidRPr="00B65ADD">
              <w:rPr>
                <w:rFonts w:ascii="Arial" w:hAnsi="Arial" w:cs="Arial"/>
                <w:i/>
                <w:iCs/>
                <w:lang w:val="en-US" w:eastAsia="zh-CN"/>
              </w:rPr>
              <w:t>ACKNackFeedbackMode</w:t>
            </w:r>
            <w:r w:rsidRPr="00B65ADD">
              <w:rPr>
                <w:rFonts w:ascii="Arial" w:hAnsi="Arial" w:cs="Arial"/>
                <w:lang w:val="en-US" w:eastAsia="zh-CN"/>
              </w:rPr>
              <w:t xml:space="preserve"> = </w:t>
            </w:r>
            <w:r w:rsidRPr="00B65ADD">
              <w:rPr>
                <w:rFonts w:ascii="Arial" w:hAnsi="Arial" w:cs="Arial"/>
                <w:i/>
                <w:iCs/>
                <w:lang w:val="en-US" w:eastAsia="zh-CN"/>
              </w:rPr>
              <w:t>JointFeedback</w:t>
            </w:r>
            <w:r w:rsidRPr="00B65ADD">
              <w:rPr>
                <w:rFonts w:ascii="Arial" w:hAnsi="Arial" w:cs="Arial"/>
                <w:lang w:val="en-US" w:eastAsia="zh-CN"/>
              </w:rPr>
              <w:t xml:space="preserve">” in </w:t>
            </w:r>
            <w:r>
              <w:rPr>
                <w:rFonts w:ascii="Arial" w:hAnsi="Arial" w:cs="Arial"/>
                <w:lang w:val="en-US" w:eastAsia="zh-CN"/>
              </w:rPr>
              <w:t xml:space="preserve">clause </w:t>
            </w:r>
            <w:r w:rsidRPr="00B65ADD">
              <w:rPr>
                <w:rFonts w:ascii="Arial" w:hAnsi="Arial" w:cs="Arial"/>
                <w:lang w:val="en-US" w:eastAsia="zh-CN"/>
              </w:rPr>
              <w:t>9.1.3.1.</w:t>
            </w:r>
          </w:p>
          <w:p w14:paraId="299F2060" w14:textId="10D141AF" w:rsidR="007E1C6B" w:rsidRPr="007E1C6B" w:rsidRDefault="007E1C6B" w:rsidP="00D73FA5">
            <w:pPr>
              <w:pStyle w:val="00Text"/>
              <w:numPr>
                <w:ilvl w:val="0"/>
                <w:numId w:val="48"/>
              </w:numPr>
              <w:spacing w:after="120" w:afterAutospacing="0" w:line="240" w:lineRule="auto"/>
              <w:rPr>
                <w:rFonts w:ascii="Arial" w:hAnsi="Arial" w:cs="Arial"/>
                <w:noProof/>
                <w:szCs w:val="20"/>
                <w:lang w:val="en-US"/>
              </w:rPr>
            </w:pPr>
            <w:r w:rsidRPr="007E1C6B">
              <w:rPr>
                <w:rFonts w:ascii="Arial" w:hAnsi="Arial" w:cs="Arial"/>
                <w:lang w:val="en-US" w:eastAsia="zh-CN"/>
              </w:rPr>
              <w:t>The suffix ‘-r16’ needs to be added back to</w:t>
            </w:r>
            <w:r>
              <w:rPr>
                <w:rFonts w:ascii="Arial" w:hAnsi="Arial" w:cs="Arial"/>
                <w:lang w:val="en-US" w:eastAsia="zh-CN"/>
              </w:rPr>
              <w:t xml:space="preserve"> “</w:t>
            </w:r>
            <w:r w:rsidRPr="007E1C6B">
              <w:rPr>
                <w:rFonts w:ascii="Arial" w:hAnsi="Arial" w:cs="Arial"/>
                <w:i/>
                <w:lang w:val="en-US" w:eastAsia="zh-CN"/>
              </w:rPr>
              <w:t>pdsch-</w:t>
            </w:r>
            <w:r w:rsidRPr="007E1C6B">
              <w:rPr>
                <w:rFonts w:ascii="Arial" w:hAnsi="Arial" w:cs="Arial"/>
                <w:i/>
                <w:lang w:eastAsia="zh-CN"/>
              </w:rPr>
              <w:t>HARQ-ACK-Codebook</w:t>
            </w:r>
            <w:r>
              <w:rPr>
                <w:rFonts w:ascii="Arial" w:hAnsi="Arial" w:cs="Arial"/>
                <w:lang w:eastAsia="zh-CN"/>
              </w:rPr>
              <w:t>” to differentiate from</w:t>
            </w:r>
            <w:r w:rsidRPr="007E1C6B">
              <w:rPr>
                <w:rFonts w:ascii="Arial" w:hAnsi="Arial" w:cs="Arial"/>
                <w:lang w:eastAsia="zh-CN"/>
              </w:rPr>
              <w:t xml:space="preserve"> corresponding Rel-15 configuration in clause 9.1.3.3.</w:t>
            </w:r>
          </w:p>
          <w:p w14:paraId="6CB8A8AE" w14:textId="68C5EFC1" w:rsidR="00B142A1" w:rsidRPr="00B142A1" w:rsidRDefault="00B142A1" w:rsidP="00D73FA5">
            <w:pPr>
              <w:pStyle w:val="00Text"/>
              <w:numPr>
                <w:ilvl w:val="0"/>
                <w:numId w:val="48"/>
              </w:numPr>
              <w:spacing w:after="120" w:afterAutospacing="0" w:line="240" w:lineRule="auto"/>
              <w:rPr>
                <w:rFonts w:ascii="Arial" w:hAnsi="Arial" w:cs="Arial"/>
                <w:noProof/>
                <w:szCs w:val="20"/>
                <w:lang w:val="en-US"/>
              </w:rPr>
            </w:pPr>
            <w:r w:rsidRPr="00B142A1">
              <w:rPr>
                <w:rFonts w:ascii="Arial" w:hAnsi="Arial" w:cs="Arial"/>
                <w:noProof/>
                <w:szCs w:val="20"/>
                <w:lang w:val="en-US"/>
              </w:rPr>
              <w:t xml:space="preserve">Clarify when </w:t>
            </w:r>
            <w:r>
              <w:rPr>
                <w:rFonts w:ascii="Arial" w:hAnsi="Arial" w:cs="Arial"/>
                <w:szCs w:val="20"/>
                <w:lang w:eastAsia="zh-CN"/>
              </w:rPr>
              <w:t>a</w:t>
            </w:r>
            <w:r w:rsidRPr="00B142A1">
              <w:rPr>
                <w:rFonts w:ascii="Arial" w:hAnsi="Arial" w:cs="Arial"/>
                <w:szCs w:val="20"/>
                <w:lang w:eastAsia="zh-CN"/>
              </w:rPr>
              <w:t>n orthogonal cover code</w:t>
            </w:r>
            <w:r w:rsidRPr="00B142A1">
              <w:rPr>
                <w:rFonts w:ascii="Arial" w:hAnsi="Arial" w:cs="Arial"/>
                <w:szCs w:val="20"/>
              </w:rPr>
              <w:t xml:space="preserve"> </w:t>
            </w:r>
            <w:r w:rsidRPr="00B142A1">
              <w:rPr>
                <w:rFonts w:ascii="Arial" w:hAnsi="Arial" w:cs="Arial"/>
                <w:szCs w:val="20"/>
                <w:lang w:eastAsia="zh-CN"/>
              </w:rPr>
              <w:t xml:space="preserve">with index </w:t>
            </w:r>
            <w:r w:rsidRPr="00B142A1">
              <w:rPr>
                <w:rFonts w:ascii="Arial" w:hAnsi="Arial" w:cs="Arial"/>
                <w:szCs w:val="20"/>
              </w:rPr>
              <w:t>0</w:t>
            </w:r>
            <w:r w:rsidRPr="00B142A1">
              <w:rPr>
                <w:rFonts w:ascii="Arial" w:hAnsi="Arial" w:cs="Arial"/>
                <w:szCs w:val="20"/>
                <w:lang w:eastAsia="zh-CN"/>
              </w:rPr>
              <w:t xml:space="preserve"> is used for a</w:t>
            </w:r>
            <w:r w:rsidRPr="00B142A1">
              <w:rPr>
                <w:rFonts w:ascii="Arial" w:hAnsi="Arial" w:cs="Arial"/>
                <w:szCs w:val="20"/>
              </w:rPr>
              <w:t xml:space="preserve"> PUCCH resource with PUCCH format 1</w:t>
            </w:r>
            <w:r>
              <w:rPr>
                <w:rFonts w:ascii="Arial" w:hAnsi="Arial" w:cs="Arial"/>
                <w:szCs w:val="20"/>
              </w:rPr>
              <w:t xml:space="preserve"> in clause 9.2.1.</w:t>
            </w:r>
          </w:p>
          <w:p w14:paraId="6CF94460" w14:textId="77777777" w:rsidR="00D73FA5" w:rsidRPr="00D73FA5" w:rsidRDefault="00D73FA5" w:rsidP="00D73FA5">
            <w:pPr>
              <w:pStyle w:val="00Text"/>
              <w:numPr>
                <w:ilvl w:val="0"/>
                <w:numId w:val="48"/>
              </w:numPr>
              <w:spacing w:after="120" w:afterAutospacing="0" w:line="240" w:lineRule="auto"/>
              <w:rPr>
                <w:rFonts w:ascii="Arial" w:hAnsi="Arial" w:cs="Arial"/>
                <w:noProof/>
                <w:szCs w:val="20"/>
                <w:lang w:val="en-US"/>
              </w:rPr>
            </w:pPr>
            <w:r w:rsidRPr="00D73FA5">
              <w:rPr>
                <w:rFonts w:ascii="Arial" w:hAnsi="Arial" w:cs="Arial"/>
              </w:rPr>
              <w:t xml:space="preserve">Clarify </w:t>
            </w:r>
            <w:r>
              <w:rPr>
                <w:rFonts w:ascii="Arial" w:hAnsi="Arial" w:cs="Arial"/>
              </w:rPr>
              <w:t xml:space="preserve">the </w:t>
            </w:r>
            <w:r w:rsidRPr="00D73FA5">
              <w:rPr>
                <w:rFonts w:ascii="Arial" w:hAnsi="Arial" w:cs="Arial"/>
              </w:rPr>
              <w:t>PDSCH-to-HARQ_feedback timing indicator field values for</w:t>
            </w:r>
            <w:r>
              <w:rPr>
                <w:rFonts w:ascii="Arial" w:hAnsi="Arial" w:cs="Arial"/>
              </w:rPr>
              <w:t xml:space="preserve"> a</w:t>
            </w:r>
            <w:r w:rsidRPr="00D73FA5">
              <w:rPr>
                <w:rFonts w:ascii="Arial" w:hAnsi="Arial" w:cs="Arial"/>
              </w:rPr>
              <w:t xml:space="preserve"> DCI </w:t>
            </w:r>
            <w:r w:rsidRPr="00D73FA5">
              <w:rPr>
                <w:rFonts w:ascii="Arial" w:eastAsiaTheme="minorEastAsia" w:hAnsi="Arial" w:cs="Arial"/>
                <w:lang w:eastAsia="zh-CN"/>
              </w:rPr>
              <w:t>triggering Type3 HARQ-ACK codebook report without</w:t>
            </w:r>
            <w:r>
              <w:rPr>
                <w:rFonts w:ascii="Arial" w:eastAsiaTheme="minorEastAsia" w:hAnsi="Arial" w:cs="Arial"/>
                <w:lang w:eastAsia="zh-CN"/>
              </w:rPr>
              <w:t xml:space="preserve"> scheduling</w:t>
            </w:r>
            <w:r w:rsidRPr="00D73FA5">
              <w:rPr>
                <w:rFonts w:ascii="Arial" w:eastAsiaTheme="minorEastAsia" w:hAnsi="Arial" w:cs="Arial"/>
                <w:lang w:eastAsia="zh-CN"/>
              </w:rPr>
              <w:t xml:space="preserve"> PDSCH in clause 9.2.3.</w:t>
            </w:r>
            <w:r w:rsidRPr="00D73FA5">
              <w:rPr>
                <w:rFonts w:ascii="Arial" w:hAnsi="Arial" w:cs="Arial"/>
                <w:noProof/>
                <w:szCs w:val="20"/>
                <w:lang w:val="en-US"/>
              </w:rPr>
              <w:t xml:space="preserve"> </w:t>
            </w:r>
          </w:p>
          <w:p w14:paraId="679CA689" w14:textId="763F1294" w:rsidR="00BE394D" w:rsidRPr="00BE394D" w:rsidRDefault="007E1C6B" w:rsidP="00D73FA5">
            <w:pPr>
              <w:pStyle w:val="00Text"/>
              <w:numPr>
                <w:ilvl w:val="0"/>
                <w:numId w:val="48"/>
              </w:numPr>
              <w:spacing w:after="120" w:afterAutospacing="0" w:line="240" w:lineRule="auto"/>
              <w:rPr>
                <w:rFonts w:ascii="Arial" w:hAnsi="Arial" w:cs="Arial"/>
                <w:noProof/>
                <w:szCs w:val="20"/>
                <w:lang w:val="en-US"/>
              </w:rPr>
            </w:pPr>
            <w:r>
              <w:rPr>
                <w:rFonts w:ascii="Arial" w:hAnsi="Arial" w:cs="Arial"/>
                <w:noProof/>
                <w:szCs w:val="20"/>
                <w:lang w:val="en-US"/>
              </w:rPr>
              <w:t>T</w:t>
            </w:r>
            <w:r w:rsidR="00BE394D">
              <w:rPr>
                <w:rFonts w:ascii="Arial" w:hAnsi="Arial" w:cs="Arial"/>
                <w:noProof/>
                <w:szCs w:val="20"/>
                <w:lang w:val="en-US"/>
              </w:rPr>
              <w:t xml:space="preserve">he name of </w:t>
            </w:r>
            <w:r w:rsidR="003D64AF">
              <w:rPr>
                <w:rFonts w:ascii="Arial" w:hAnsi="Arial" w:cs="Arial"/>
                <w:noProof/>
                <w:szCs w:val="20"/>
                <w:lang w:val="en-US"/>
              </w:rPr>
              <w:t xml:space="preserve">a </w:t>
            </w:r>
            <w:r w:rsidR="00BE394D">
              <w:rPr>
                <w:rFonts w:ascii="Arial" w:hAnsi="Arial" w:cs="Arial"/>
                <w:noProof/>
                <w:szCs w:val="20"/>
                <w:lang w:val="en-US"/>
              </w:rPr>
              <w:t xml:space="preserve">higher layer </w:t>
            </w:r>
            <w:r w:rsidR="00BE394D" w:rsidRPr="00BE394D">
              <w:rPr>
                <w:rFonts w:ascii="Arial" w:hAnsi="Arial" w:cs="Arial"/>
                <w:noProof/>
                <w:szCs w:val="20"/>
                <w:lang w:val="en-US"/>
              </w:rPr>
              <w:t xml:space="preserve">parameter </w:t>
            </w:r>
            <w:r w:rsidR="00BE394D" w:rsidRPr="003D64AF">
              <w:rPr>
                <w:rFonts w:ascii="Arial" w:eastAsia="DengXian" w:hAnsi="Arial" w:cs="Arial"/>
                <w:i/>
                <w:iCs/>
                <w:lang w:eastAsia="ja-JP"/>
              </w:rPr>
              <w:t>pdcch-BlindDetectionCA</w:t>
            </w:r>
            <w:r w:rsidR="00BE394D">
              <w:rPr>
                <w:rFonts w:ascii="Arial" w:eastAsia="DengXian" w:hAnsi="Arial" w:cs="Arial"/>
                <w:lang w:eastAsia="ja-JP"/>
              </w:rPr>
              <w:t xml:space="preserve"> is incorrect</w:t>
            </w:r>
            <w:r>
              <w:rPr>
                <w:rFonts w:ascii="Arial" w:eastAsia="DengXian" w:hAnsi="Arial" w:cs="Arial"/>
                <w:lang w:eastAsia="ja-JP"/>
              </w:rPr>
              <w:t xml:space="preserve"> </w:t>
            </w:r>
            <w:r>
              <w:rPr>
                <w:rFonts w:ascii="Arial" w:hAnsi="Arial" w:cs="Arial"/>
                <w:noProof/>
                <w:szCs w:val="20"/>
                <w:lang w:val="en-US"/>
              </w:rPr>
              <w:t>in one occasion in clause 10</w:t>
            </w:r>
            <w:r w:rsidR="00BE394D">
              <w:rPr>
                <w:rFonts w:ascii="Arial" w:eastAsia="DengXian" w:hAnsi="Arial" w:cs="Arial"/>
                <w:lang w:eastAsia="ja-JP"/>
              </w:rPr>
              <w:t>.</w:t>
            </w:r>
          </w:p>
          <w:p w14:paraId="58268228" w14:textId="2920BA6D" w:rsidR="009D25C3" w:rsidRDefault="009D25C3" w:rsidP="00D73FA5">
            <w:pPr>
              <w:pStyle w:val="00Text"/>
              <w:numPr>
                <w:ilvl w:val="0"/>
                <w:numId w:val="48"/>
              </w:numPr>
              <w:spacing w:after="120" w:afterAutospacing="0" w:line="240" w:lineRule="auto"/>
              <w:rPr>
                <w:rFonts w:ascii="Arial" w:hAnsi="Arial" w:cs="Arial"/>
                <w:noProof/>
                <w:szCs w:val="20"/>
                <w:lang w:val="en-US"/>
              </w:rPr>
            </w:pPr>
            <w:r>
              <w:rPr>
                <w:rFonts w:ascii="Arial" w:hAnsi="Arial" w:cs="Arial"/>
                <w:noProof/>
                <w:szCs w:val="20"/>
                <w:lang w:val="en-US"/>
              </w:rPr>
              <w:t>There is a leftover</w:t>
            </w:r>
            <w:r w:rsidR="00932C2A">
              <w:rPr>
                <w:rFonts w:ascii="Arial" w:hAnsi="Arial" w:cs="Arial"/>
                <w:noProof/>
                <w:szCs w:val="20"/>
                <w:lang w:val="en-US"/>
              </w:rPr>
              <w:t xml:space="preserve"> </w:t>
            </w:r>
            <w:r>
              <w:rPr>
                <w:rFonts w:ascii="Arial" w:hAnsi="Arial" w:cs="Arial"/>
                <w:noProof/>
                <w:szCs w:val="20"/>
                <w:lang w:val="en-US"/>
              </w:rPr>
              <w:t>‘-r16’ for the na</w:t>
            </w:r>
            <w:r w:rsidR="0028540A">
              <w:rPr>
                <w:rFonts w:ascii="Arial" w:hAnsi="Arial" w:cs="Arial"/>
                <w:noProof/>
                <w:szCs w:val="20"/>
                <w:lang w:val="en-US"/>
              </w:rPr>
              <w:t>m</w:t>
            </w:r>
            <w:r>
              <w:rPr>
                <w:rFonts w:ascii="Arial" w:hAnsi="Arial" w:cs="Arial"/>
                <w:noProof/>
                <w:szCs w:val="20"/>
                <w:lang w:val="en-US"/>
              </w:rPr>
              <w:t>es of higher layer parameter names in clauses 16.1, 16.2.1, and 16.5</w:t>
            </w:r>
            <w:r w:rsidR="008B57DD">
              <w:rPr>
                <w:rFonts w:ascii="Arial" w:hAnsi="Arial" w:cs="Arial"/>
                <w:noProof/>
                <w:szCs w:val="20"/>
                <w:lang w:val="en-US"/>
              </w:rPr>
              <w:t>.</w:t>
            </w:r>
          </w:p>
          <w:p w14:paraId="51D65A57" w14:textId="3AE9F30D" w:rsidR="00A00C23" w:rsidRPr="009B3F8F" w:rsidRDefault="00BF7A5C" w:rsidP="00D73FA5">
            <w:pPr>
              <w:pStyle w:val="00Text"/>
              <w:numPr>
                <w:ilvl w:val="0"/>
                <w:numId w:val="48"/>
              </w:numPr>
              <w:spacing w:after="120" w:afterAutospacing="0" w:line="240" w:lineRule="auto"/>
              <w:rPr>
                <w:rFonts w:ascii="Arial" w:hAnsi="Arial" w:cs="Arial"/>
                <w:noProof/>
                <w:szCs w:val="20"/>
                <w:lang w:val="en-US"/>
              </w:rPr>
            </w:pPr>
            <w:r>
              <w:rPr>
                <w:rFonts w:ascii="Arial" w:hAnsi="Arial" w:cs="Arial"/>
                <w:noProof/>
                <w:lang w:eastAsia="zh-CN"/>
              </w:rPr>
              <w:lastRenderedPageBreak/>
              <w:t xml:space="preserve">In the first paragraph of clause 16.3, the </w:t>
            </w:r>
            <w:r w:rsidR="008B57DD">
              <w:rPr>
                <w:rFonts w:ascii="Arial" w:hAnsi="Arial" w:cs="Arial"/>
                <w:noProof/>
                <w:lang w:eastAsia="zh-CN"/>
              </w:rPr>
              <w:t>“</w:t>
            </w:r>
            <w:r w:rsidR="008B57DD" w:rsidRPr="00BF7A5C">
              <w:rPr>
                <w:rFonts w:ascii="Arial" w:hAnsi="Arial" w:cs="Arial"/>
              </w:rPr>
              <w:t>one or more sub-channels from</w:t>
            </w:r>
            <w:r w:rsidR="008B57DD">
              <w:rPr>
                <w:rFonts w:ascii="Arial" w:hAnsi="Arial" w:cs="Arial"/>
              </w:rPr>
              <w:t xml:space="preserve">” of the </w:t>
            </w:r>
            <w:r>
              <w:rPr>
                <w:rFonts w:ascii="Arial" w:hAnsi="Arial" w:cs="Arial"/>
                <w:noProof/>
                <w:lang w:eastAsia="zh-CN"/>
              </w:rPr>
              <w:t xml:space="preserve">statement </w:t>
            </w:r>
            <w:r w:rsidRPr="00BF7A5C">
              <w:rPr>
                <w:rFonts w:ascii="Arial" w:hAnsi="Arial" w:cs="Arial"/>
                <w:noProof/>
                <w:lang w:eastAsia="zh-CN"/>
              </w:rPr>
              <w:t>“</w:t>
            </w:r>
            <w:r w:rsidRPr="00BF7A5C">
              <w:rPr>
                <w:rFonts w:ascii="Arial" w:hAnsi="Arial" w:cs="Arial"/>
              </w:rPr>
              <w:t xml:space="preserve">in one or more sub-channels from a number of </w:t>
            </w:r>
            <m:oMath>
              <m:sSubSup>
                <m:sSubSupPr>
                  <m:ctrlPr>
                    <w:rPr>
                      <w:rFonts w:ascii="Cambria Math" w:hAnsi="Cambria Math" w:cs="Arial"/>
                      <w:i/>
                    </w:rPr>
                  </m:ctrlPr>
                </m:sSubSupPr>
                <m:e>
                  <m:r>
                    <w:rPr>
                      <w:rFonts w:ascii="Cambria Math" w:hAnsi="Cambria Math" w:cs="Arial"/>
                    </w:rPr>
                    <m:t>N</m:t>
                  </m:r>
                </m:e>
                <m:sub>
                  <m:r>
                    <m:rPr>
                      <m:nor/>
                    </m:rPr>
                    <w:rPr>
                      <w:rFonts w:ascii="Arial" w:hAnsi="Arial" w:cs="Arial"/>
                    </w:rPr>
                    <m:t xml:space="preserve">subch </m:t>
                  </m:r>
                  <m:ctrlPr>
                    <w:rPr>
                      <w:rFonts w:ascii="Cambria Math" w:hAnsi="Cambria Math" w:cs="Arial"/>
                    </w:rPr>
                  </m:ctrlPr>
                </m:sub>
                <m:sup>
                  <m:r>
                    <m:rPr>
                      <m:nor/>
                    </m:rPr>
                    <w:rPr>
                      <w:rFonts w:ascii="Arial" w:hAnsi="Arial" w:cs="Arial"/>
                    </w:rPr>
                    <m:t>PSSCH</m:t>
                  </m:r>
                  <m:ctrlPr>
                    <w:rPr>
                      <w:rFonts w:ascii="Cambria Math" w:hAnsi="Cambria Math" w:cs="Arial"/>
                    </w:rPr>
                  </m:ctrlPr>
                </m:sup>
              </m:sSubSup>
            </m:oMath>
            <w:r w:rsidRPr="00BF7A5C">
              <w:rPr>
                <w:rFonts w:ascii="Arial" w:hAnsi="Arial" w:cs="Arial"/>
              </w:rPr>
              <w:t xml:space="preserve"> sub-channels” </w:t>
            </w:r>
            <w:r w:rsidR="008B57DD">
              <w:rPr>
                <w:rFonts w:ascii="Arial" w:hAnsi="Arial" w:cs="Arial"/>
              </w:rPr>
              <w:t xml:space="preserve">is </w:t>
            </w:r>
            <w:r w:rsidR="008B57DD" w:rsidRPr="008B57DD">
              <w:rPr>
                <w:rFonts w:ascii="Arial" w:hAnsi="Arial" w:cs="Arial"/>
              </w:rPr>
              <w:t>incompatible with a later statement of clause 16.3 that “</w:t>
            </w:r>
            <m:oMath>
              <m:sSubSup>
                <m:sSubSupPr>
                  <m:ctrlPr>
                    <w:rPr>
                      <w:rFonts w:ascii="Cambria Math" w:hAnsi="Cambria Math" w:cs="Arial"/>
                      <w:i/>
                      <w:szCs w:val="20"/>
                      <w:lang w:eastAsia="en-US"/>
                    </w:rPr>
                  </m:ctrlPr>
                </m:sSubSupPr>
                <m:e>
                  <m:sSubSup>
                    <m:sSubSupPr>
                      <m:ctrlPr>
                        <w:rPr>
                          <w:rFonts w:ascii="Cambria Math" w:hAnsi="Cambria Math" w:cs="Arial"/>
                          <w:i/>
                          <w:szCs w:val="20"/>
                          <w:lang w:eastAsia="en-US"/>
                        </w:rPr>
                      </m:ctrlPr>
                    </m:sSubSupPr>
                    <m:e>
                      <m:r>
                        <w:rPr>
                          <w:rFonts w:ascii="Cambria Math" w:hAnsi="Cambria Math" w:cs="Arial"/>
                          <w:szCs w:val="20"/>
                          <w:lang w:eastAsia="en-US"/>
                        </w:rPr>
                        <m:t>N</m:t>
                      </m:r>
                    </m:e>
                    <m:sub>
                      <m:r>
                        <m:rPr>
                          <m:nor/>
                        </m:rPr>
                        <w:rPr>
                          <w:rFonts w:ascii="Arial" w:hAnsi="Arial" w:cs="Arial"/>
                          <w:szCs w:val="20"/>
                          <w:lang w:eastAsia="en-US"/>
                        </w:rPr>
                        <m:t xml:space="preserve">subch </m:t>
                      </m:r>
                      <m:ctrlPr>
                        <w:rPr>
                          <w:rFonts w:ascii="Cambria Math" w:hAnsi="Cambria Math" w:cs="Arial"/>
                          <w:szCs w:val="20"/>
                          <w:lang w:eastAsia="en-US"/>
                        </w:rPr>
                      </m:ctrlPr>
                    </m:sub>
                    <m:sup>
                      <m:r>
                        <m:rPr>
                          <m:nor/>
                        </m:rPr>
                        <w:rPr>
                          <w:rFonts w:ascii="Arial" w:hAnsi="Arial" w:cs="Arial"/>
                          <w:szCs w:val="20"/>
                          <w:lang w:eastAsia="en-US"/>
                        </w:rPr>
                        <m:t>PSSCH</m:t>
                      </m:r>
                      <m:ctrlPr>
                        <w:rPr>
                          <w:rFonts w:ascii="Cambria Math" w:hAnsi="Cambria Math" w:cs="Arial"/>
                          <w:szCs w:val="20"/>
                          <w:lang w:eastAsia="en-US"/>
                        </w:rPr>
                      </m:ctrlPr>
                    </m:sup>
                  </m:sSubSup>
                  <m:r>
                    <w:rPr>
                      <w:rFonts w:ascii="Cambria Math" w:hAnsi="Cambria Math" w:cs="Arial"/>
                      <w:szCs w:val="20"/>
                      <w:lang w:eastAsia="en-US"/>
                    </w:rPr>
                    <m:t>⋅M</m:t>
                  </m:r>
                </m:e>
                <m:sub>
                  <m:r>
                    <m:rPr>
                      <m:nor/>
                    </m:rPr>
                    <w:rPr>
                      <w:rFonts w:ascii="Arial" w:hAnsi="Arial" w:cs="Arial"/>
                      <w:szCs w:val="20"/>
                      <w:lang w:eastAsia="en-US"/>
                    </w:rPr>
                    <m:t xml:space="preserve">subch, </m:t>
                  </m:r>
                  <m:r>
                    <m:rPr>
                      <m:sty m:val="p"/>
                    </m:rPr>
                    <w:rPr>
                      <w:rFonts w:ascii="Cambria Math" w:hAnsi="Cambria Math" w:cs="Arial"/>
                      <w:szCs w:val="20"/>
                      <w:lang w:eastAsia="en-US"/>
                    </w:rPr>
                    <m:t>slot</m:t>
                  </m:r>
                  <m:ctrlPr>
                    <w:rPr>
                      <w:rFonts w:ascii="Cambria Math" w:hAnsi="Cambria Math" w:cs="Arial"/>
                      <w:szCs w:val="20"/>
                      <w:lang w:eastAsia="en-US"/>
                    </w:rPr>
                  </m:ctrlPr>
                </m:sub>
                <m:sup>
                  <m:r>
                    <m:rPr>
                      <m:nor/>
                    </m:rPr>
                    <w:rPr>
                      <w:rFonts w:ascii="Arial" w:hAnsi="Arial" w:cs="Arial"/>
                      <w:szCs w:val="20"/>
                      <w:lang w:eastAsia="en-US"/>
                    </w:rPr>
                    <m:t>PSFCH</m:t>
                  </m:r>
                  <m:ctrlPr>
                    <w:rPr>
                      <w:rFonts w:ascii="Cambria Math" w:hAnsi="Cambria Math" w:cs="Arial"/>
                      <w:szCs w:val="20"/>
                      <w:lang w:eastAsia="en-US"/>
                    </w:rPr>
                  </m:ctrlPr>
                </m:sup>
              </m:sSubSup>
            </m:oMath>
            <w:r w:rsidR="008B57DD" w:rsidRPr="008B57DD">
              <w:rPr>
                <w:rFonts w:ascii="Arial" w:hAnsi="Arial" w:cs="Arial"/>
                <w:szCs w:val="20"/>
                <w:lang w:eastAsia="en-US"/>
              </w:rPr>
              <w:t xml:space="preserve"> PRBs are associated with one or more sub-channels from the </w:t>
            </w:r>
            <m:oMath>
              <m:sSubSup>
                <m:sSubSupPr>
                  <m:ctrlPr>
                    <w:rPr>
                      <w:rFonts w:ascii="Cambria Math" w:hAnsi="Cambria Math" w:cs="Arial"/>
                      <w:i/>
                      <w:szCs w:val="20"/>
                      <w:lang w:eastAsia="en-US"/>
                    </w:rPr>
                  </m:ctrlPr>
                </m:sSubSupPr>
                <m:e>
                  <m:r>
                    <w:rPr>
                      <w:rFonts w:ascii="Cambria Math" w:hAnsi="Cambria Math" w:cs="Arial"/>
                      <w:szCs w:val="20"/>
                      <w:lang w:eastAsia="en-US"/>
                    </w:rPr>
                    <m:t>N</m:t>
                  </m:r>
                </m:e>
                <m:sub>
                  <m:r>
                    <m:rPr>
                      <m:nor/>
                    </m:rPr>
                    <w:rPr>
                      <w:rFonts w:ascii="Arial" w:hAnsi="Arial" w:cs="Arial"/>
                      <w:szCs w:val="20"/>
                      <w:lang w:eastAsia="en-US"/>
                    </w:rPr>
                    <m:t xml:space="preserve">subch </m:t>
                  </m:r>
                  <m:ctrlPr>
                    <w:rPr>
                      <w:rFonts w:ascii="Cambria Math" w:hAnsi="Cambria Math" w:cs="Arial"/>
                      <w:szCs w:val="20"/>
                      <w:lang w:eastAsia="en-US"/>
                    </w:rPr>
                  </m:ctrlPr>
                </m:sub>
                <m:sup>
                  <m:r>
                    <m:rPr>
                      <m:nor/>
                    </m:rPr>
                    <w:rPr>
                      <w:rFonts w:ascii="Arial" w:hAnsi="Arial" w:cs="Arial"/>
                      <w:szCs w:val="20"/>
                      <w:lang w:eastAsia="en-US"/>
                    </w:rPr>
                    <m:t>PSSCH</m:t>
                  </m:r>
                  <m:ctrlPr>
                    <w:rPr>
                      <w:rFonts w:ascii="Cambria Math" w:hAnsi="Cambria Math" w:cs="Arial"/>
                      <w:szCs w:val="20"/>
                      <w:lang w:eastAsia="en-US"/>
                    </w:rPr>
                  </m:ctrlPr>
                </m:sup>
              </m:sSubSup>
            </m:oMath>
            <w:r w:rsidR="008B57DD" w:rsidRPr="008B57DD">
              <w:rPr>
                <w:rFonts w:ascii="Arial" w:hAnsi="Arial" w:cs="Arial"/>
                <w:szCs w:val="20"/>
                <w:lang w:eastAsia="en-US"/>
              </w:rPr>
              <w:t xml:space="preserve"> sub-channels of the corresponding PSSCH”.</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Pr="00295278" w:rsidRDefault="00D2548B" w:rsidP="004B07D3">
            <w:pPr>
              <w:pStyle w:val="CRCoverPage"/>
              <w:spacing w:after="0"/>
              <w:rPr>
                <w:rFonts w:cs="Arial"/>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8526F" w14:textId="14EE66D7" w:rsidR="005D42F1" w:rsidRPr="005D42F1" w:rsidRDefault="005D42F1" w:rsidP="00B142A1">
            <w:pPr>
              <w:pStyle w:val="00Text"/>
              <w:numPr>
                <w:ilvl w:val="0"/>
                <w:numId w:val="50"/>
              </w:numPr>
              <w:spacing w:after="120" w:afterAutospacing="0" w:line="240" w:lineRule="auto"/>
              <w:rPr>
                <w:rFonts w:ascii="Arial" w:hAnsi="Arial" w:cs="Arial"/>
                <w:noProof/>
                <w:szCs w:val="20"/>
                <w:lang w:val="en-US"/>
              </w:rPr>
            </w:pPr>
            <w:r>
              <w:rPr>
                <w:rFonts w:ascii="Arial" w:hAnsi="Arial" w:cs="Arial"/>
                <w:noProof/>
                <w:szCs w:val="20"/>
                <w:lang w:val="en-US"/>
              </w:rPr>
              <w:t>Change</w:t>
            </w:r>
            <w:r w:rsidRPr="005D42F1">
              <w:rPr>
                <w:rFonts w:ascii="Arial" w:hAnsi="Arial" w:cs="Arial"/>
                <w:noProof/>
                <w:szCs w:val="20"/>
                <w:lang w:val="en-US"/>
              </w:rPr>
              <w:t xml:space="preserve"> </w:t>
            </w:r>
            <w:r w:rsidRPr="005D42F1">
              <w:rPr>
                <w:rFonts w:ascii="Arial" w:hAnsi="Arial" w:cs="Arial"/>
                <w:i/>
              </w:rPr>
              <w:t>DiscoveryBurst-WindowLength</w:t>
            </w:r>
            <w:r w:rsidRPr="005D42F1">
              <w:rPr>
                <w:rFonts w:ascii="Arial" w:hAnsi="Arial" w:cs="Arial"/>
              </w:rPr>
              <w:t xml:space="preserve"> </w:t>
            </w:r>
            <w:r>
              <w:rPr>
                <w:rFonts w:ascii="Arial" w:hAnsi="Arial" w:cs="Arial"/>
              </w:rPr>
              <w:t xml:space="preserve">to </w:t>
            </w:r>
            <w:r>
              <w:rPr>
                <w:rFonts w:ascii="Arial" w:hAnsi="Arial" w:cs="Arial"/>
                <w:i/>
              </w:rPr>
              <w:t>discoveryBurst</w:t>
            </w:r>
            <w:r w:rsidRPr="005D42F1">
              <w:rPr>
                <w:rFonts w:ascii="Arial" w:hAnsi="Arial" w:cs="Arial"/>
                <w:i/>
              </w:rPr>
              <w:t>WindowLength</w:t>
            </w:r>
            <w:r w:rsidRPr="005D42F1">
              <w:rPr>
                <w:rFonts w:ascii="Arial" w:hAnsi="Arial" w:cs="Arial"/>
              </w:rPr>
              <w:t xml:space="preserve"> in clause 4.1</w:t>
            </w:r>
            <w:r>
              <w:rPr>
                <w:rFonts w:ascii="Arial" w:hAnsi="Arial" w:cs="Arial"/>
              </w:rPr>
              <w:t>.</w:t>
            </w:r>
          </w:p>
          <w:p w14:paraId="0EC226B8" w14:textId="3FF4D893" w:rsidR="0055282E" w:rsidRDefault="0055282E" w:rsidP="00B142A1">
            <w:pPr>
              <w:pStyle w:val="00Text"/>
              <w:numPr>
                <w:ilvl w:val="0"/>
                <w:numId w:val="50"/>
              </w:numPr>
              <w:spacing w:after="120" w:afterAutospacing="0" w:line="240" w:lineRule="auto"/>
              <w:rPr>
                <w:rFonts w:ascii="Arial" w:hAnsi="Arial" w:cs="Arial"/>
                <w:noProof/>
                <w:szCs w:val="20"/>
                <w:lang w:val="en-US"/>
              </w:rPr>
            </w:pPr>
            <w:r>
              <w:rPr>
                <w:rFonts w:ascii="Arial" w:hAnsi="Arial" w:cs="Arial"/>
                <w:noProof/>
                <w:szCs w:val="20"/>
                <w:lang w:val="en-US"/>
              </w:rPr>
              <w:t>Change ‘and/or’ to ‘or’ in clause 6.</w:t>
            </w:r>
          </w:p>
          <w:p w14:paraId="4647DBA9" w14:textId="562A12FE" w:rsidR="00D677CC" w:rsidRPr="00D677CC" w:rsidRDefault="00D677CC" w:rsidP="00B142A1">
            <w:pPr>
              <w:pStyle w:val="00Text"/>
              <w:numPr>
                <w:ilvl w:val="0"/>
                <w:numId w:val="50"/>
              </w:numPr>
              <w:spacing w:after="120" w:afterAutospacing="0" w:line="240" w:lineRule="auto"/>
              <w:rPr>
                <w:rFonts w:ascii="Arial" w:hAnsi="Arial" w:cs="Arial"/>
                <w:noProof/>
                <w:szCs w:val="20"/>
                <w:lang w:val="en-US"/>
              </w:rPr>
            </w:pPr>
            <w:r>
              <w:rPr>
                <w:rFonts w:ascii="Arial" w:hAnsi="Arial" w:cs="Arial"/>
                <w:noProof/>
                <w:szCs w:val="20"/>
                <w:lang w:val="en-US"/>
              </w:rPr>
              <w:t>Add missing ‘.’ in clause 7.3.1.</w:t>
            </w:r>
          </w:p>
          <w:p w14:paraId="30667574" w14:textId="4F7D62DC" w:rsidR="00033805" w:rsidRPr="00033805" w:rsidRDefault="00033805" w:rsidP="00B142A1">
            <w:pPr>
              <w:pStyle w:val="00Text"/>
              <w:numPr>
                <w:ilvl w:val="0"/>
                <w:numId w:val="50"/>
              </w:numPr>
              <w:spacing w:after="120" w:afterAutospacing="0" w:line="240" w:lineRule="auto"/>
              <w:rPr>
                <w:rFonts w:ascii="Arial" w:hAnsi="Arial" w:cs="Arial"/>
                <w:noProof/>
                <w:szCs w:val="20"/>
                <w:lang w:val="en-US"/>
              </w:rPr>
            </w:pPr>
            <w:r>
              <w:rPr>
                <w:rFonts w:ascii="Arial" w:hAnsi="Arial" w:cs="Arial"/>
                <w:noProof/>
                <w:szCs w:val="20"/>
                <w:lang w:val="en-US"/>
              </w:rPr>
              <w:t>Remove l</w:t>
            </w:r>
            <w:r w:rsidRPr="00033805">
              <w:rPr>
                <w:rFonts w:ascii="Arial" w:hAnsi="Arial" w:cs="Arial"/>
                <w:noProof/>
                <w:szCs w:val="20"/>
                <w:lang w:val="en-US"/>
              </w:rPr>
              <w:t>eftover text “</w:t>
            </w:r>
            <w:r w:rsidRPr="00033805">
              <w:rPr>
                <w:rFonts w:ascii="Arial" w:hAnsi="Arial" w:cs="Arial"/>
                <w:lang w:eastAsia="zh-CN"/>
              </w:rPr>
              <w:t xml:space="preserve">as defined in </w:t>
            </w:r>
            <w:r w:rsidRPr="00033805">
              <w:rPr>
                <w:rFonts w:ascii="Arial" w:hAnsi="Arial" w:cs="Arial"/>
              </w:rPr>
              <w:t xml:space="preserve">Table </w:t>
            </w:r>
            <w:r w:rsidRPr="00033805">
              <w:rPr>
                <w:rFonts w:ascii="Arial" w:hAnsi="Arial" w:cs="Arial"/>
                <w:lang w:eastAsia="zh-CN"/>
              </w:rPr>
              <w:t>7.3.1.1.1</w:t>
            </w:r>
            <w:r w:rsidRPr="00033805">
              <w:rPr>
                <w:rFonts w:ascii="Arial" w:hAnsi="Arial" w:cs="Arial"/>
              </w:rPr>
              <w:t>-4 in TS 38.212</w:t>
            </w:r>
            <w:r w:rsidRPr="00033805">
              <w:rPr>
                <w:rFonts w:ascii="Arial" w:eastAsiaTheme="minorEastAsia" w:hAnsi="Arial" w:cs="Arial"/>
                <w:lang w:eastAsia="zh-CN"/>
              </w:rPr>
              <w:t>” in Clause 8.2.</w:t>
            </w:r>
          </w:p>
          <w:p w14:paraId="3354A94F" w14:textId="08D1B2D8" w:rsidR="00C67935" w:rsidRDefault="00C67935" w:rsidP="00B142A1">
            <w:pPr>
              <w:pStyle w:val="00Text"/>
              <w:numPr>
                <w:ilvl w:val="0"/>
                <w:numId w:val="50"/>
              </w:numPr>
              <w:spacing w:after="120" w:afterAutospacing="0" w:line="240" w:lineRule="auto"/>
              <w:rPr>
                <w:rFonts w:ascii="Arial" w:hAnsi="Arial" w:cs="Arial"/>
                <w:noProof/>
                <w:szCs w:val="20"/>
                <w:lang w:val="en-US"/>
              </w:rPr>
            </w:pPr>
            <w:r>
              <w:rPr>
                <w:rFonts w:ascii="Arial" w:hAnsi="Arial"/>
                <w:sz w:val="21"/>
                <w:szCs w:val="22"/>
                <w:lang w:val="en-US" w:eastAsia="zh-CN"/>
              </w:rPr>
              <w:t>Remove d</w:t>
            </w:r>
            <w:r>
              <w:rPr>
                <w:rFonts w:ascii="Arial" w:hAnsi="Arial" w:hint="eastAsia"/>
                <w:sz w:val="21"/>
                <w:szCs w:val="22"/>
                <w:lang w:val="en-US" w:eastAsia="zh-CN"/>
              </w:rPr>
              <w:t xml:space="preserve">uplicated </w:t>
            </w:r>
            <w:r>
              <w:rPr>
                <w:rFonts w:ascii="Arial" w:hAnsi="Arial"/>
                <w:sz w:val="21"/>
                <w:szCs w:val="22"/>
                <w:lang w:val="en-US" w:eastAsia="zh-CN"/>
              </w:rPr>
              <w:t>text “</w:t>
            </w:r>
            <w:r>
              <w:rPr>
                <w:rFonts w:ascii="Arial" w:hAnsi="Arial" w:hint="eastAsia"/>
                <w:sz w:val="21"/>
                <w:szCs w:val="22"/>
                <w:lang w:val="en-US" w:eastAsia="zh-CN"/>
              </w:rPr>
              <w:t>as defined in Table 7.3.1.1.1-4 in TS 38.212</w:t>
            </w:r>
            <w:r>
              <w:rPr>
                <w:rFonts w:ascii="Arial" w:hAnsi="Arial"/>
                <w:sz w:val="21"/>
                <w:szCs w:val="22"/>
                <w:lang w:val="en-US" w:eastAsia="zh-CN"/>
              </w:rPr>
              <w:t>” in</w:t>
            </w:r>
            <w:r>
              <w:rPr>
                <w:rFonts w:ascii="Arial" w:hAnsi="Arial" w:hint="eastAsia"/>
                <w:sz w:val="21"/>
                <w:szCs w:val="22"/>
                <w:lang w:val="en-US" w:eastAsia="zh-CN"/>
              </w:rPr>
              <w:t xml:space="preserve"> Clause 8.2A</w:t>
            </w:r>
            <w:r>
              <w:rPr>
                <w:rFonts w:ascii="Arial" w:hAnsi="Arial"/>
                <w:sz w:val="21"/>
                <w:szCs w:val="22"/>
                <w:lang w:val="en-US" w:eastAsia="zh-CN"/>
              </w:rPr>
              <w:t>.</w:t>
            </w:r>
            <w:r>
              <w:rPr>
                <w:rFonts w:ascii="Arial" w:hAnsi="Arial" w:cs="Arial"/>
                <w:noProof/>
                <w:szCs w:val="20"/>
                <w:lang w:val="en-US"/>
              </w:rPr>
              <w:t xml:space="preserve"> </w:t>
            </w:r>
          </w:p>
          <w:p w14:paraId="69271ACF" w14:textId="38EBB9E8" w:rsidR="00B65ADD" w:rsidRDefault="00B65ADD" w:rsidP="00B142A1">
            <w:pPr>
              <w:pStyle w:val="00Text"/>
              <w:numPr>
                <w:ilvl w:val="0"/>
                <w:numId w:val="50"/>
              </w:numPr>
              <w:spacing w:after="120" w:afterAutospacing="0" w:line="240" w:lineRule="auto"/>
              <w:rPr>
                <w:rFonts w:ascii="Arial" w:hAnsi="Arial" w:cs="Arial"/>
                <w:noProof/>
                <w:szCs w:val="20"/>
                <w:lang w:val="en-US"/>
              </w:rPr>
            </w:pPr>
            <w:r>
              <w:rPr>
                <w:rFonts w:ascii="Arial" w:hAnsi="Arial" w:cs="Arial"/>
                <w:noProof/>
                <w:szCs w:val="20"/>
                <w:lang w:val="en-US"/>
              </w:rPr>
              <w:t xml:space="preserve">Change </w:t>
            </w:r>
            <w:r w:rsidRPr="00B65ADD">
              <w:rPr>
                <w:rFonts w:ascii="Arial" w:hAnsi="Arial" w:cs="Arial"/>
                <w:lang w:val="en-US" w:eastAsia="zh-CN"/>
              </w:rPr>
              <w:t>“</w:t>
            </w:r>
            <w:r w:rsidRPr="00B65ADD">
              <w:rPr>
                <w:rFonts w:ascii="Arial" w:hAnsi="Arial" w:cs="Arial"/>
                <w:i/>
                <w:iCs/>
                <w:lang w:val="en-US" w:eastAsia="zh-CN"/>
              </w:rPr>
              <w:t>ACKNackFeedbackMode</w:t>
            </w:r>
            <w:r w:rsidRPr="00B65ADD">
              <w:rPr>
                <w:rFonts w:ascii="Arial" w:hAnsi="Arial" w:cs="Arial"/>
                <w:lang w:val="en-US" w:eastAsia="zh-CN"/>
              </w:rPr>
              <w:t xml:space="preserve"> = </w:t>
            </w:r>
            <w:r w:rsidRPr="00B65ADD">
              <w:rPr>
                <w:rFonts w:ascii="Arial" w:hAnsi="Arial" w:cs="Arial"/>
                <w:i/>
                <w:iCs/>
                <w:lang w:val="en-US" w:eastAsia="zh-CN"/>
              </w:rPr>
              <w:t>JointFeedback</w:t>
            </w:r>
            <w:r w:rsidRPr="00B65ADD">
              <w:rPr>
                <w:rFonts w:ascii="Arial" w:hAnsi="Arial" w:cs="Arial"/>
                <w:lang w:val="en-US" w:eastAsia="zh-CN"/>
              </w:rPr>
              <w:t xml:space="preserve">” </w:t>
            </w:r>
            <w:r>
              <w:rPr>
                <w:rFonts w:ascii="Arial" w:hAnsi="Arial" w:cs="Arial"/>
                <w:lang w:val="en-US" w:eastAsia="zh-CN"/>
              </w:rPr>
              <w:t xml:space="preserve">to </w:t>
            </w:r>
            <w:r w:rsidRPr="00B65ADD">
              <w:rPr>
                <w:rFonts w:ascii="Arial" w:hAnsi="Arial" w:cs="Arial"/>
                <w:lang w:val="en-US" w:eastAsia="zh-CN"/>
              </w:rPr>
              <w:t>“</w:t>
            </w:r>
            <w:r>
              <w:rPr>
                <w:rFonts w:ascii="Arial" w:hAnsi="Arial" w:cs="Arial"/>
                <w:i/>
                <w:iCs/>
                <w:lang w:val="en-US" w:eastAsia="zh-CN"/>
              </w:rPr>
              <w:t>ack</w:t>
            </w:r>
            <w:r w:rsidRPr="00B65ADD">
              <w:rPr>
                <w:rFonts w:ascii="Arial" w:hAnsi="Arial" w:cs="Arial"/>
                <w:i/>
                <w:iCs/>
                <w:lang w:val="en-US" w:eastAsia="zh-CN"/>
              </w:rPr>
              <w:t>NackFeedbackMode</w:t>
            </w:r>
            <w:r w:rsidRPr="00B65ADD">
              <w:rPr>
                <w:rFonts w:ascii="Arial" w:hAnsi="Arial" w:cs="Arial"/>
                <w:lang w:val="en-US" w:eastAsia="zh-CN"/>
              </w:rPr>
              <w:t xml:space="preserve"> = </w:t>
            </w:r>
            <w:r>
              <w:rPr>
                <w:rFonts w:ascii="Arial" w:hAnsi="Arial" w:cs="Arial"/>
                <w:i/>
                <w:iCs/>
                <w:lang w:val="en-US" w:eastAsia="zh-CN"/>
              </w:rPr>
              <w:t>j</w:t>
            </w:r>
            <w:r w:rsidRPr="00B65ADD">
              <w:rPr>
                <w:rFonts w:ascii="Arial" w:hAnsi="Arial" w:cs="Arial"/>
                <w:i/>
                <w:iCs/>
                <w:lang w:val="en-US" w:eastAsia="zh-CN"/>
              </w:rPr>
              <w:t>oint</w:t>
            </w:r>
            <w:r w:rsidRPr="00B65ADD">
              <w:rPr>
                <w:rFonts w:ascii="Arial" w:hAnsi="Arial" w:cs="Arial"/>
                <w:lang w:val="en-US" w:eastAsia="zh-CN"/>
              </w:rPr>
              <w:t>”</w:t>
            </w:r>
            <w:r>
              <w:rPr>
                <w:rFonts w:ascii="Arial" w:hAnsi="Arial" w:cs="Arial"/>
                <w:lang w:val="en-US" w:eastAsia="zh-CN"/>
              </w:rPr>
              <w:t xml:space="preserve"> </w:t>
            </w:r>
            <w:r w:rsidRPr="00B65ADD">
              <w:rPr>
                <w:rFonts w:ascii="Arial" w:hAnsi="Arial" w:cs="Arial"/>
                <w:lang w:val="en-US" w:eastAsia="zh-CN"/>
              </w:rPr>
              <w:t xml:space="preserve">in </w:t>
            </w:r>
            <w:r>
              <w:rPr>
                <w:rFonts w:ascii="Arial" w:hAnsi="Arial" w:cs="Arial"/>
                <w:lang w:val="en-US" w:eastAsia="zh-CN"/>
              </w:rPr>
              <w:t xml:space="preserve">clause </w:t>
            </w:r>
            <w:r w:rsidRPr="00B65ADD">
              <w:rPr>
                <w:rFonts w:ascii="Arial" w:hAnsi="Arial" w:cs="Arial"/>
                <w:lang w:val="en-US" w:eastAsia="zh-CN"/>
              </w:rPr>
              <w:t>9.1.3.1.</w:t>
            </w:r>
          </w:p>
          <w:p w14:paraId="560FE01A" w14:textId="6E026167" w:rsidR="007E1C6B" w:rsidRPr="007E1C6B" w:rsidRDefault="007E1C6B" w:rsidP="00B142A1">
            <w:pPr>
              <w:pStyle w:val="00Text"/>
              <w:numPr>
                <w:ilvl w:val="0"/>
                <w:numId w:val="50"/>
              </w:numPr>
              <w:spacing w:after="120" w:afterAutospacing="0" w:line="240" w:lineRule="auto"/>
              <w:rPr>
                <w:rFonts w:ascii="Arial" w:hAnsi="Arial" w:cs="Arial"/>
                <w:noProof/>
                <w:szCs w:val="20"/>
                <w:lang w:val="en-US"/>
              </w:rPr>
            </w:pPr>
            <w:r>
              <w:rPr>
                <w:rFonts w:ascii="Arial" w:hAnsi="Arial" w:cs="Arial"/>
                <w:lang w:val="en-US" w:eastAsia="zh-CN"/>
              </w:rPr>
              <w:t>Add</w:t>
            </w:r>
            <w:r w:rsidRPr="007E1C6B">
              <w:rPr>
                <w:rFonts w:ascii="Arial" w:hAnsi="Arial" w:cs="Arial"/>
                <w:lang w:val="en-US" w:eastAsia="zh-CN"/>
              </w:rPr>
              <w:t xml:space="preserve"> ‘-r16’ to </w:t>
            </w:r>
            <w:r>
              <w:rPr>
                <w:rFonts w:ascii="Arial" w:hAnsi="Arial" w:cs="Arial"/>
                <w:lang w:val="en-US" w:eastAsia="zh-CN"/>
              </w:rPr>
              <w:t>“</w:t>
            </w:r>
            <w:r w:rsidRPr="007E1C6B">
              <w:rPr>
                <w:rFonts w:ascii="Arial" w:hAnsi="Arial" w:cs="Arial"/>
                <w:i/>
                <w:lang w:val="en-US" w:eastAsia="zh-CN"/>
              </w:rPr>
              <w:t>pdsch-</w:t>
            </w:r>
            <w:r w:rsidRPr="007E1C6B">
              <w:rPr>
                <w:rFonts w:ascii="Arial" w:hAnsi="Arial" w:cs="Arial"/>
                <w:i/>
                <w:lang w:eastAsia="zh-CN"/>
              </w:rPr>
              <w:t>HARQ-ACK-Codebook</w:t>
            </w:r>
            <w:r>
              <w:rPr>
                <w:rFonts w:ascii="Arial" w:hAnsi="Arial" w:cs="Arial"/>
                <w:lang w:eastAsia="zh-CN"/>
              </w:rPr>
              <w:t>” for Rel-16 to differentiate from</w:t>
            </w:r>
            <w:r w:rsidRPr="007E1C6B">
              <w:rPr>
                <w:rFonts w:ascii="Arial" w:hAnsi="Arial" w:cs="Arial"/>
                <w:lang w:eastAsia="zh-CN"/>
              </w:rPr>
              <w:t xml:space="preserve"> </w:t>
            </w:r>
            <w:r>
              <w:rPr>
                <w:rFonts w:ascii="Arial" w:hAnsi="Arial" w:cs="Arial"/>
                <w:lang w:eastAsia="zh-CN"/>
              </w:rPr>
              <w:t>corresponding</w:t>
            </w:r>
            <w:r w:rsidRPr="007E1C6B">
              <w:rPr>
                <w:rFonts w:ascii="Arial" w:hAnsi="Arial" w:cs="Arial"/>
                <w:lang w:eastAsia="zh-CN"/>
              </w:rPr>
              <w:t xml:space="preserve"> </w:t>
            </w:r>
            <w:r>
              <w:rPr>
                <w:rFonts w:ascii="Arial" w:hAnsi="Arial" w:cs="Arial"/>
                <w:lang w:eastAsia="zh-CN"/>
              </w:rPr>
              <w:t xml:space="preserve">Rel-15 </w:t>
            </w:r>
            <w:r w:rsidRPr="007E1C6B">
              <w:rPr>
                <w:rFonts w:ascii="Arial" w:hAnsi="Arial" w:cs="Arial"/>
                <w:lang w:eastAsia="zh-CN"/>
              </w:rPr>
              <w:t>configuration in clause 9.1.3.3.</w:t>
            </w:r>
          </w:p>
          <w:p w14:paraId="3285CD07" w14:textId="4663CB53" w:rsidR="00B142A1" w:rsidRPr="00033B7E" w:rsidRDefault="00B142A1" w:rsidP="00033B7E">
            <w:pPr>
              <w:pStyle w:val="00Text"/>
              <w:numPr>
                <w:ilvl w:val="0"/>
                <w:numId w:val="50"/>
              </w:numPr>
              <w:spacing w:after="120" w:afterAutospacing="0" w:line="240" w:lineRule="auto"/>
              <w:rPr>
                <w:rFonts w:ascii="Arial" w:hAnsi="Arial" w:cs="Arial"/>
                <w:noProof/>
                <w:szCs w:val="20"/>
                <w:lang w:val="en-US"/>
              </w:rPr>
            </w:pPr>
            <w:r w:rsidRPr="00033B7E">
              <w:rPr>
                <w:rFonts w:ascii="Arial" w:hAnsi="Arial" w:cs="Arial"/>
                <w:noProof/>
                <w:szCs w:val="20"/>
                <w:lang w:val="en-US"/>
              </w:rPr>
              <w:t xml:space="preserve">Clarify </w:t>
            </w:r>
            <w:r w:rsidR="00033B7E" w:rsidRPr="00033B7E">
              <w:rPr>
                <w:rFonts w:ascii="Arial" w:hAnsi="Arial" w:cs="Arial"/>
                <w:noProof/>
                <w:szCs w:val="20"/>
                <w:lang w:val="en-US"/>
              </w:rPr>
              <w:t>that</w:t>
            </w:r>
            <w:r w:rsidRPr="00033B7E">
              <w:rPr>
                <w:rFonts w:ascii="Arial" w:hAnsi="Arial" w:cs="Arial"/>
                <w:noProof/>
                <w:szCs w:val="20"/>
                <w:lang w:val="en-US"/>
              </w:rPr>
              <w:t xml:space="preserve"> </w:t>
            </w:r>
            <w:r w:rsidRPr="00033B7E">
              <w:rPr>
                <w:rFonts w:ascii="Arial" w:hAnsi="Arial" w:cs="Arial"/>
                <w:szCs w:val="20"/>
                <w:lang w:eastAsia="zh-CN"/>
              </w:rPr>
              <w:t>an orthogonal cover code</w:t>
            </w:r>
            <w:r w:rsidRPr="00033B7E">
              <w:rPr>
                <w:rFonts w:ascii="Arial" w:hAnsi="Arial" w:cs="Arial"/>
                <w:szCs w:val="20"/>
              </w:rPr>
              <w:t xml:space="preserve"> </w:t>
            </w:r>
            <w:r w:rsidRPr="00033B7E">
              <w:rPr>
                <w:rFonts w:ascii="Arial" w:hAnsi="Arial" w:cs="Arial"/>
                <w:szCs w:val="20"/>
                <w:lang w:eastAsia="zh-CN"/>
              </w:rPr>
              <w:t xml:space="preserve">with index </w:t>
            </w:r>
            <w:r w:rsidRPr="00033B7E">
              <w:rPr>
                <w:rFonts w:ascii="Arial" w:hAnsi="Arial" w:cs="Arial"/>
                <w:szCs w:val="20"/>
              </w:rPr>
              <w:t>0</w:t>
            </w:r>
            <w:r w:rsidRPr="00033B7E">
              <w:rPr>
                <w:rFonts w:ascii="Arial" w:hAnsi="Arial" w:cs="Arial"/>
                <w:szCs w:val="20"/>
                <w:lang w:eastAsia="zh-CN"/>
              </w:rPr>
              <w:t xml:space="preserve"> is </w:t>
            </w:r>
            <w:r w:rsidR="00033B7E" w:rsidRPr="00033B7E">
              <w:rPr>
                <w:rFonts w:ascii="Arial" w:hAnsi="Arial" w:cs="Arial"/>
                <w:szCs w:val="20"/>
                <w:lang w:eastAsia="zh-CN"/>
              </w:rPr>
              <w:t xml:space="preserve">not </w:t>
            </w:r>
            <w:r w:rsidRPr="00033B7E">
              <w:rPr>
                <w:rFonts w:ascii="Arial" w:hAnsi="Arial" w:cs="Arial"/>
                <w:szCs w:val="20"/>
                <w:lang w:eastAsia="zh-CN"/>
              </w:rPr>
              <w:t>used for a</w:t>
            </w:r>
            <w:r w:rsidRPr="00033B7E">
              <w:rPr>
                <w:rFonts w:ascii="Arial" w:hAnsi="Arial" w:cs="Arial"/>
                <w:szCs w:val="20"/>
              </w:rPr>
              <w:t xml:space="preserve"> PUCCH resource with PUCCH format 1 </w:t>
            </w:r>
            <w:r w:rsidR="00033B7E" w:rsidRPr="00033B7E">
              <w:rPr>
                <w:rFonts w:ascii="Arial" w:hAnsi="Arial" w:cs="Arial"/>
                <w:szCs w:val="20"/>
              </w:rPr>
              <w:t xml:space="preserve">when </w:t>
            </w:r>
            <w:r w:rsidR="00033B7E" w:rsidRPr="00033B7E">
              <w:rPr>
                <w:rFonts w:ascii="Arial" w:hAnsi="Arial" w:cs="Arial"/>
                <w:szCs w:val="20"/>
                <w:lang w:val="x-none"/>
              </w:rPr>
              <w:t>index 3, 7, or 11</w:t>
            </w:r>
            <w:r w:rsidR="00033B7E" w:rsidRPr="00033B7E">
              <w:rPr>
                <w:rFonts w:ascii="Arial" w:hAnsi="Arial" w:cs="Arial"/>
                <w:szCs w:val="20"/>
              </w:rPr>
              <w:t xml:space="preserve"> is indicated by </w:t>
            </w:r>
            <w:r w:rsidR="00033B7E" w:rsidRPr="00033B7E">
              <w:rPr>
                <w:rFonts w:ascii="Arial" w:hAnsi="Arial" w:cs="Arial"/>
                <w:i/>
                <w:szCs w:val="20"/>
              </w:rPr>
              <w:t>pucch-ResourceCommon</w:t>
            </w:r>
            <w:r w:rsidR="00033B7E" w:rsidRPr="00033B7E">
              <w:rPr>
                <w:rFonts w:ascii="Arial" w:hAnsi="Arial" w:cs="Arial"/>
                <w:szCs w:val="20"/>
              </w:rPr>
              <w:t xml:space="preserve"> and </w:t>
            </w:r>
            <w:r w:rsidR="00033B7E" w:rsidRPr="00033B7E">
              <w:rPr>
                <w:rFonts w:ascii="Arial" w:hAnsi="Arial" w:cs="Arial"/>
                <w:i/>
                <w:szCs w:val="20"/>
              </w:rPr>
              <w:t>useInterlacePUCCH-PUSCH</w:t>
            </w:r>
            <w:r w:rsidR="00033B7E" w:rsidRPr="00033B7E">
              <w:rPr>
                <w:rFonts w:ascii="Arial" w:hAnsi="Arial" w:cs="Arial"/>
                <w:iCs/>
                <w:szCs w:val="20"/>
              </w:rPr>
              <w:t xml:space="preserve"> in </w:t>
            </w:r>
            <w:r w:rsidR="00033B7E" w:rsidRPr="00033B7E">
              <w:rPr>
                <w:rFonts w:ascii="Arial" w:hAnsi="Arial" w:cs="Arial"/>
                <w:i/>
                <w:szCs w:val="20"/>
              </w:rPr>
              <w:t>BWP-UplinkCommon</w:t>
            </w:r>
            <w:r w:rsidR="00033B7E" w:rsidRPr="00033B7E">
              <w:rPr>
                <w:rFonts w:ascii="Arial" w:hAnsi="Arial" w:cs="Arial"/>
                <w:szCs w:val="20"/>
              </w:rPr>
              <w:t xml:space="preserve"> is provided</w:t>
            </w:r>
            <w:r w:rsidR="00033B7E" w:rsidRPr="00033B7E">
              <w:rPr>
                <w:rFonts w:ascii="Arial" w:hAnsi="Arial" w:cs="Arial"/>
                <w:noProof/>
                <w:szCs w:val="20"/>
                <w:lang w:val="en-US"/>
              </w:rPr>
              <w:t xml:space="preserve"> </w:t>
            </w:r>
            <w:r w:rsidRPr="00033B7E">
              <w:rPr>
                <w:rFonts w:ascii="Arial" w:hAnsi="Arial" w:cs="Arial"/>
                <w:szCs w:val="20"/>
              </w:rPr>
              <w:t>in clause 9.2.1.</w:t>
            </w:r>
          </w:p>
          <w:p w14:paraId="5D5CC525" w14:textId="6A319CD4" w:rsidR="00D73FA5" w:rsidRPr="00D73FA5" w:rsidRDefault="00D73FA5" w:rsidP="00B142A1">
            <w:pPr>
              <w:pStyle w:val="00Text"/>
              <w:numPr>
                <w:ilvl w:val="0"/>
                <w:numId w:val="50"/>
              </w:numPr>
              <w:spacing w:after="120" w:afterAutospacing="0" w:line="240" w:lineRule="auto"/>
              <w:rPr>
                <w:rFonts w:ascii="Arial" w:hAnsi="Arial" w:cs="Arial"/>
                <w:noProof/>
                <w:szCs w:val="20"/>
                <w:lang w:val="en-US"/>
              </w:rPr>
            </w:pPr>
            <w:r w:rsidRPr="00D73FA5">
              <w:rPr>
                <w:rFonts w:ascii="Arial" w:hAnsi="Arial" w:cs="Arial"/>
              </w:rPr>
              <w:t xml:space="preserve">Clarify </w:t>
            </w:r>
            <w:r>
              <w:rPr>
                <w:rFonts w:ascii="Arial" w:hAnsi="Arial" w:cs="Arial"/>
              </w:rPr>
              <w:t xml:space="preserve">that the </w:t>
            </w:r>
            <w:r w:rsidRPr="00D73FA5">
              <w:rPr>
                <w:rFonts w:ascii="Arial" w:hAnsi="Arial" w:cs="Arial"/>
              </w:rPr>
              <w:t>PDSCH-to-HARQ_feedback timing indicator field values for</w:t>
            </w:r>
            <w:r>
              <w:rPr>
                <w:rFonts w:ascii="Arial" w:hAnsi="Arial" w:cs="Arial"/>
              </w:rPr>
              <w:t xml:space="preserve"> a</w:t>
            </w:r>
            <w:r w:rsidRPr="00D73FA5">
              <w:rPr>
                <w:rFonts w:ascii="Arial" w:hAnsi="Arial" w:cs="Arial"/>
              </w:rPr>
              <w:t xml:space="preserve"> DCI </w:t>
            </w:r>
            <w:r w:rsidRPr="00D73FA5">
              <w:rPr>
                <w:rFonts w:ascii="Arial" w:eastAsiaTheme="minorEastAsia" w:hAnsi="Arial" w:cs="Arial"/>
                <w:lang w:eastAsia="zh-CN"/>
              </w:rPr>
              <w:t>triggering Type3 HARQ-ACK codebook report without</w:t>
            </w:r>
            <w:r>
              <w:rPr>
                <w:rFonts w:ascii="Arial" w:eastAsiaTheme="minorEastAsia" w:hAnsi="Arial" w:cs="Arial"/>
                <w:lang w:eastAsia="zh-CN"/>
              </w:rPr>
              <w:t xml:space="preserve"> scheduling</w:t>
            </w:r>
            <w:r w:rsidRPr="00D73FA5">
              <w:rPr>
                <w:rFonts w:ascii="Arial" w:eastAsiaTheme="minorEastAsia" w:hAnsi="Arial" w:cs="Arial"/>
                <w:lang w:eastAsia="zh-CN"/>
              </w:rPr>
              <w:t xml:space="preserve"> PDSCH </w:t>
            </w:r>
            <w:r>
              <w:rPr>
                <w:rFonts w:ascii="Arial" w:eastAsiaTheme="minorEastAsia" w:hAnsi="Arial" w:cs="Arial"/>
                <w:lang w:eastAsia="zh-CN"/>
              </w:rPr>
              <w:t xml:space="preserve">are as for a DCI scheduling PDSCH </w:t>
            </w:r>
            <w:r w:rsidRPr="00D73FA5">
              <w:rPr>
                <w:rFonts w:ascii="Arial" w:eastAsiaTheme="minorEastAsia" w:hAnsi="Arial" w:cs="Arial"/>
                <w:lang w:eastAsia="zh-CN"/>
              </w:rPr>
              <w:t>in clause 9.2.3.</w:t>
            </w:r>
            <w:r w:rsidRPr="00D73FA5">
              <w:rPr>
                <w:rFonts w:ascii="Arial" w:hAnsi="Arial" w:cs="Arial"/>
                <w:noProof/>
                <w:szCs w:val="20"/>
                <w:lang w:val="en-US"/>
              </w:rPr>
              <w:t xml:space="preserve"> </w:t>
            </w:r>
          </w:p>
          <w:p w14:paraId="78C82D7A" w14:textId="4056CF55" w:rsidR="00BE394D" w:rsidRDefault="00BE394D" w:rsidP="00B142A1">
            <w:pPr>
              <w:pStyle w:val="00Text"/>
              <w:numPr>
                <w:ilvl w:val="0"/>
                <w:numId w:val="50"/>
              </w:numPr>
              <w:spacing w:after="120" w:afterAutospacing="0" w:line="240" w:lineRule="auto"/>
              <w:rPr>
                <w:rFonts w:ascii="Arial" w:hAnsi="Arial" w:cs="Arial"/>
                <w:noProof/>
                <w:szCs w:val="20"/>
                <w:lang w:val="en-US"/>
              </w:rPr>
            </w:pPr>
            <w:r>
              <w:rPr>
                <w:rFonts w:ascii="Arial" w:hAnsi="Arial" w:cs="Arial"/>
                <w:noProof/>
                <w:szCs w:val="20"/>
                <w:lang w:val="en-US"/>
              </w:rPr>
              <w:t xml:space="preserve">Change </w:t>
            </w:r>
            <w:r w:rsidRPr="003D64AF">
              <w:rPr>
                <w:rFonts w:ascii="Arial" w:eastAsia="DengXian" w:hAnsi="Arial" w:cs="Arial"/>
                <w:i/>
                <w:iCs/>
                <w:lang w:eastAsia="ja-JP"/>
              </w:rPr>
              <w:t>pdcch-BlindDetectionCA</w:t>
            </w:r>
            <w:r>
              <w:rPr>
                <w:rFonts w:ascii="Arial" w:eastAsia="DengXian" w:hAnsi="Arial" w:cs="Arial"/>
                <w:lang w:eastAsia="ja-JP"/>
              </w:rPr>
              <w:t xml:space="preserve"> to </w:t>
            </w:r>
            <w:r w:rsidRPr="00BE394D">
              <w:rPr>
                <w:rFonts w:ascii="Arial" w:eastAsia="DengXian" w:hAnsi="Arial" w:cs="Arial"/>
                <w:i/>
                <w:iCs/>
                <w:lang w:eastAsia="ja-JP"/>
              </w:rPr>
              <w:t>pdcch-BlindDetectionCA1</w:t>
            </w:r>
            <w:r>
              <w:rPr>
                <w:rFonts w:ascii="Arial" w:eastAsia="DengXian" w:hAnsi="Arial" w:cs="Arial"/>
                <w:lang w:eastAsia="ja-JP"/>
              </w:rPr>
              <w:t xml:space="preserve"> in </w:t>
            </w:r>
            <w:r w:rsidR="003D64AF">
              <w:rPr>
                <w:rFonts w:ascii="Arial" w:eastAsia="DengXian" w:hAnsi="Arial" w:cs="Arial"/>
                <w:lang w:eastAsia="ja-JP"/>
              </w:rPr>
              <w:t xml:space="preserve">an occasion in </w:t>
            </w:r>
            <w:r>
              <w:rPr>
                <w:rFonts w:ascii="Arial" w:eastAsia="DengXian" w:hAnsi="Arial" w:cs="Arial"/>
                <w:lang w:eastAsia="ja-JP"/>
              </w:rPr>
              <w:t>clause 10.</w:t>
            </w:r>
            <w:r>
              <w:rPr>
                <w:rFonts w:ascii="Arial" w:hAnsi="Arial" w:cs="Arial"/>
                <w:noProof/>
                <w:szCs w:val="20"/>
                <w:lang w:val="en-US"/>
              </w:rPr>
              <w:t xml:space="preserve"> </w:t>
            </w:r>
          </w:p>
          <w:p w14:paraId="14927106" w14:textId="639225FC" w:rsidR="00ED4FD8" w:rsidRDefault="009D25C3" w:rsidP="00B142A1">
            <w:pPr>
              <w:pStyle w:val="00Text"/>
              <w:numPr>
                <w:ilvl w:val="0"/>
                <w:numId w:val="50"/>
              </w:numPr>
              <w:spacing w:after="120" w:afterAutospacing="0" w:line="240" w:lineRule="auto"/>
              <w:rPr>
                <w:rFonts w:ascii="Arial" w:hAnsi="Arial" w:cs="Arial"/>
                <w:noProof/>
                <w:szCs w:val="20"/>
                <w:lang w:val="en-US"/>
              </w:rPr>
            </w:pPr>
            <w:r>
              <w:rPr>
                <w:rFonts w:ascii="Arial" w:hAnsi="Arial" w:cs="Arial"/>
                <w:noProof/>
                <w:szCs w:val="20"/>
                <w:lang w:val="en-US"/>
              </w:rPr>
              <w:t>Remove the ‘-r16’ from higher layer parameter names in clauses 16.1, 16.2.1, and 16.5</w:t>
            </w:r>
            <w:r w:rsidR="0028540A">
              <w:rPr>
                <w:rFonts w:ascii="Arial" w:hAnsi="Arial" w:cs="Arial"/>
                <w:noProof/>
                <w:szCs w:val="20"/>
                <w:lang w:val="en-US"/>
              </w:rPr>
              <w:t xml:space="preserve"> and remove an obsolete “higher layer parameter”.</w:t>
            </w:r>
          </w:p>
          <w:p w14:paraId="6BB01697" w14:textId="75FA19DE" w:rsidR="009D25C3" w:rsidRPr="009D25C3" w:rsidRDefault="008B57DD" w:rsidP="00B142A1">
            <w:pPr>
              <w:pStyle w:val="00Text"/>
              <w:numPr>
                <w:ilvl w:val="0"/>
                <w:numId w:val="50"/>
              </w:numPr>
              <w:spacing w:after="120" w:afterAutospacing="0" w:line="240" w:lineRule="auto"/>
              <w:rPr>
                <w:rFonts w:ascii="Arial" w:hAnsi="Arial" w:cs="Arial"/>
                <w:noProof/>
                <w:szCs w:val="20"/>
                <w:lang w:val="en-US"/>
              </w:rPr>
            </w:pPr>
            <w:r>
              <w:rPr>
                <w:rFonts w:ascii="Arial" w:hAnsi="Arial" w:cs="Arial"/>
                <w:noProof/>
                <w:szCs w:val="20"/>
                <w:lang w:val="en-US"/>
              </w:rPr>
              <w:t xml:space="preserve">Remove </w:t>
            </w:r>
            <w:r w:rsidRPr="00BF7A5C">
              <w:rPr>
                <w:rFonts w:ascii="Arial" w:hAnsi="Arial" w:cs="Arial"/>
                <w:noProof/>
                <w:lang w:eastAsia="zh-CN"/>
              </w:rPr>
              <w:t>“</w:t>
            </w:r>
            <w:r w:rsidRPr="00BF7A5C">
              <w:rPr>
                <w:rFonts w:ascii="Arial" w:hAnsi="Arial" w:cs="Arial"/>
              </w:rPr>
              <w:t xml:space="preserve">in one or more sub-channels from a number of </w:t>
            </w:r>
            <m:oMath>
              <m:sSubSup>
                <m:sSubSupPr>
                  <m:ctrlPr>
                    <w:rPr>
                      <w:rFonts w:ascii="Cambria Math" w:hAnsi="Cambria Math" w:cs="Arial"/>
                      <w:i/>
                    </w:rPr>
                  </m:ctrlPr>
                </m:sSubSupPr>
                <m:e>
                  <m:r>
                    <w:rPr>
                      <w:rFonts w:ascii="Cambria Math" w:hAnsi="Cambria Math" w:cs="Arial"/>
                    </w:rPr>
                    <m:t>N</m:t>
                  </m:r>
                </m:e>
                <m:sub>
                  <m:r>
                    <m:rPr>
                      <m:nor/>
                    </m:rPr>
                    <w:rPr>
                      <w:rFonts w:ascii="Arial" w:hAnsi="Arial" w:cs="Arial"/>
                    </w:rPr>
                    <m:t xml:space="preserve">subch </m:t>
                  </m:r>
                  <m:ctrlPr>
                    <w:rPr>
                      <w:rFonts w:ascii="Cambria Math" w:hAnsi="Cambria Math" w:cs="Arial"/>
                    </w:rPr>
                  </m:ctrlPr>
                </m:sub>
                <m:sup>
                  <m:r>
                    <m:rPr>
                      <m:nor/>
                    </m:rPr>
                    <w:rPr>
                      <w:rFonts w:ascii="Arial" w:hAnsi="Arial" w:cs="Arial"/>
                    </w:rPr>
                    <m:t>PSSCH</m:t>
                  </m:r>
                  <m:ctrlPr>
                    <w:rPr>
                      <w:rFonts w:ascii="Cambria Math" w:hAnsi="Cambria Math" w:cs="Arial"/>
                    </w:rPr>
                  </m:ctrlPr>
                </m:sup>
              </m:sSubSup>
            </m:oMath>
            <w:r w:rsidRPr="00BF7A5C">
              <w:rPr>
                <w:rFonts w:ascii="Arial" w:hAnsi="Arial" w:cs="Arial"/>
              </w:rPr>
              <w:t xml:space="preserve"> sub-channels”</w:t>
            </w:r>
            <w:r>
              <w:rPr>
                <w:rFonts w:ascii="Arial" w:hAnsi="Arial" w:cs="Arial"/>
              </w:rPr>
              <w:t xml:space="preserve"> in the aforementioned first statement and remove “</w:t>
            </w:r>
            <w:r w:rsidRPr="008B57DD">
              <w:rPr>
                <w:rFonts w:ascii="Arial" w:hAnsi="Arial" w:cs="Arial"/>
                <w:szCs w:val="20"/>
                <w:lang w:eastAsia="en-US"/>
              </w:rPr>
              <w:t>one or more sub-channels from</w:t>
            </w:r>
            <w:r>
              <w:rPr>
                <w:rFonts w:ascii="Arial" w:hAnsi="Arial" w:cs="Arial"/>
                <w:szCs w:val="20"/>
                <w:lang w:eastAsia="en-US"/>
              </w:rPr>
              <w:t xml:space="preserve">” in the aforementioned later statement of clause 16.3. </w:t>
            </w: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842FB" w14:textId="3183DD36" w:rsidR="00D2548B" w:rsidRPr="00582041" w:rsidRDefault="00295278" w:rsidP="00963886">
            <w:pPr>
              <w:pStyle w:val="CRCoverPage"/>
              <w:spacing w:after="0"/>
              <w:rPr>
                <w:noProof/>
              </w:rPr>
            </w:pPr>
            <w:r>
              <w:rPr>
                <w:noProof/>
                <w:lang w:val="en-US"/>
              </w:rPr>
              <w:t>Inconsistent specifications</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7307F7E6" w:rsidR="00D2548B" w:rsidRPr="00963886" w:rsidRDefault="00033805" w:rsidP="00963886">
            <w:pPr>
              <w:pStyle w:val="CRCoverPage"/>
              <w:spacing w:after="0"/>
              <w:rPr>
                <w:noProof/>
                <w:lang w:val="en-US"/>
              </w:rPr>
            </w:pPr>
            <w:r>
              <w:rPr>
                <w:noProof/>
                <w:lang w:val="en-US"/>
              </w:rPr>
              <w:t xml:space="preserve">4.1, </w:t>
            </w:r>
            <w:r w:rsidR="00FA110D">
              <w:rPr>
                <w:noProof/>
                <w:lang w:val="en-US"/>
              </w:rPr>
              <w:t xml:space="preserve">6, </w:t>
            </w:r>
            <w:r w:rsidR="00D677CC">
              <w:rPr>
                <w:noProof/>
                <w:lang w:val="en-US"/>
              </w:rPr>
              <w:t xml:space="preserve">7.3.1, </w:t>
            </w:r>
            <w:r>
              <w:rPr>
                <w:noProof/>
                <w:lang w:val="en-US"/>
              </w:rPr>
              <w:t xml:space="preserve">8.2, </w:t>
            </w:r>
            <w:r w:rsidR="000366C5">
              <w:rPr>
                <w:noProof/>
                <w:lang w:val="en-US"/>
              </w:rPr>
              <w:t xml:space="preserve">8.2A, </w:t>
            </w:r>
            <w:r w:rsidR="00FA110D">
              <w:rPr>
                <w:noProof/>
                <w:lang w:val="en-US"/>
              </w:rPr>
              <w:t xml:space="preserve">9.1.3.1, </w:t>
            </w:r>
            <w:r w:rsidR="007E1C6B">
              <w:rPr>
                <w:noProof/>
                <w:lang w:val="en-US"/>
              </w:rPr>
              <w:t xml:space="preserve">9.1.3.3, </w:t>
            </w:r>
            <w:r w:rsidR="00B142A1">
              <w:rPr>
                <w:noProof/>
                <w:lang w:val="en-US"/>
              </w:rPr>
              <w:t xml:space="preserve">9.2.1, </w:t>
            </w:r>
            <w:r w:rsidR="00D73FA5">
              <w:rPr>
                <w:noProof/>
                <w:lang w:val="en-US"/>
              </w:rPr>
              <w:t xml:space="preserve">9.2.3, </w:t>
            </w:r>
            <w:r w:rsidR="00FA110D">
              <w:rPr>
                <w:noProof/>
                <w:lang w:val="en-US"/>
              </w:rPr>
              <w:t xml:space="preserve">10, </w:t>
            </w:r>
            <w:r w:rsidR="00963886">
              <w:rPr>
                <w:noProof/>
                <w:lang w:val="en-US"/>
              </w:rPr>
              <w:t>1</w:t>
            </w:r>
            <w:r w:rsidR="009D25C3">
              <w:rPr>
                <w:noProof/>
                <w:lang w:val="en-US"/>
              </w:rPr>
              <w:t xml:space="preserve">6.1, 16.2.1, </w:t>
            </w:r>
            <w:r w:rsidR="00601AB0">
              <w:rPr>
                <w:noProof/>
                <w:lang w:val="en-US"/>
              </w:rPr>
              <w:t xml:space="preserve">16.3, </w:t>
            </w:r>
            <w:r w:rsidR="009D25C3">
              <w:rPr>
                <w:noProof/>
                <w:lang w:val="en-US"/>
              </w:rPr>
              <w:t>16.5</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4B07D3">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77777777" w:rsidR="00D2548B" w:rsidRDefault="00D2548B" w:rsidP="004B07D3">
            <w:pPr>
              <w:pStyle w:val="CRCoverPage"/>
              <w:spacing w:after="0"/>
              <w:ind w:left="100"/>
              <w:rPr>
                <w:noProof/>
              </w:rPr>
            </w:pPr>
          </w:p>
        </w:tc>
      </w:tr>
    </w:tbl>
    <w:p w14:paraId="0553331B" w14:textId="77777777" w:rsidR="00D2548B" w:rsidRDefault="00D2548B" w:rsidP="00D2548B">
      <w:pPr>
        <w:pStyle w:val="CRCoverPage"/>
        <w:spacing w:after="0"/>
        <w:rPr>
          <w:noProof/>
          <w:sz w:val="8"/>
          <w:szCs w:val="8"/>
        </w:rPr>
      </w:pPr>
    </w:p>
    <w:p w14:paraId="5FB2F7F6" w14:textId="77777777" w:rsidR="00400856" w:rsidRDefault="00400856">
      <w:pPr>
        <w:spacing w:after="0"/>
      </w:pPr>
      <w:bookmarkStart w:id="13" w:name="_Toc11352143"/>
      <w:bookmarkStart w:id="14" w:name="_Toc20318033"/>
      <w:bookmarkStart w:id="15" w:name="_Toc27299931"/>
      <w:bookmarkStart w:id="16" w:name="_Toc29673204"/>
      <w:bookmarkStart w:id="17" w:name="_Toc29673345"/>
      <w:bookmarkStart w:id="18" w:name="_Toc29674338"/>
      <w:bookmarkStart w:id="19" w:name="_Toc36645568"/>
      <w:bookmarkStart w:id="20" w:name="_Toc45810613"/>
      <w:bookmarkStart w:id="21" w:name="_Toc60777189"/>
      <w:bookmarkEnd w:id="1"/>
      <w:bookmarkEnd w:id="2"/>
      <w:bookmarkEnd w:id="3"/>
      <w:bookmarkEnd w:id="4"/>
      <w:bookmarkEnd w:id="5"/>
      <w:bookmarkEnd w:id="6"/>
      <w:bookmarkEnd w:id="7"/>
      <w:bookmarkEnd w:id="8"/>
      <w:bookmarkEnd w:id="9"/>
      <w:r>
        <w:br w:type="page"/>
      </w:r>
    </w:p>
    <w:p w14:paraId="0E8FB2B6" w14:textId="77777777" w:rsidR="00055A18" w:rsidRPr="00B916EC" w:rsidRDefault="00055A18" w:rsidP="00055A18">
      <w:pPr>
        <w:pStyle w:val="Heading2"/>
      </w:pPr>
      <w:bookmarkStart w:id="22" w:name="_Toc12021439"/>
      <w:bookmarkStart w:id="23" w:name="_Toc20311551"/>
      <w:bookmarkStart w:id="24" w:name="_Toc26719376"/>
      <w:bookmarkStart w:id="25" w:name="_Toc29894807"/>
      <w:bookmarkStart w:id="26" w:name="_Toc29899106"/>
      <w:bookmarkStart w:id="27" w:name="_Toc29899524"/>
      <w:bookmarkStart w:id="28" w:name="_Toc29917261"/>
      <w:bookmarkStart w:id="29" w:name="_Toc36498135"/>
      <w:bookmarkStart w:id="30" w:name="_Toc45699161"/>
      <w:bookmarkStart w:id="31" w:name="_Toc74762900"/>
      <w:bookmarkStart w:id="32" w:name="_Ref500595654"/>
      <w:bookmarkStart w:id="33" w:name="_Toc12021443"/>
      <w:bookmarkStart w:id="34" w:name="_Toc20311555"/>
      <w:bookmarkStart w:id="35" w:name="_Toc26719380"/>
      <w:bookmarkStart w:id="36" w:name="_Toc29894811"/>
      <w:bookmarkStart w:id="37" w:name="_Toc29899110"/>
      <w:bookmarkStart w:id="38" w:name="_Toc29899528"/>
      <w:bookmarkStart w:id="39" w:name="_Toc29917265"/>
      <w:bookmarkStart w:id="40" w:name="_Toc36498139"/>
      <w:bookmarkStart w:id="41" w:name="_Toc45699165"/>
      <w:bookmarkStart w:id="42" w:name="_Toc74762904"/>
      <w:bookmarkStart w:id="43" w:name="_Ref500250940"/>
      <w:bookmarkStart w:id="44" w:name="_Toc12021473"/>
      <w:bookmarkStart w:id="45" w:name="_Toc20311585"/>
      <w:bookmarkStart w:id="46" w:name="_Toc26719410"/>
      <w:bookmarkStart w:id="47" w:name="_Toc29894843"/>
      <w:bookmarkStart w:id="48" w:name="_Toc29899142"/>
      <w:bookmarkStart w:id="49" w:name="_Toc29899560"/>
      <w:bookmarkStart w:id="50" w:name="_Toc29917297"/>
      <w:bookmarkStart w:id="51" w:name="_Toc36498171"/>
      <w:bookmarkStart w:id="52" w:name="_Toc45699197"/>
      <w:bookmarkStart w:id="53" w:name="_Toc74762936"/>
      <w:bookmarkStart w:id="54" w:name="_Toc74762951"/>
      <w:bookmarkStart w:id="55" w:name="_Ref497117847"/>
      <w:bookmarkStart w:id="56" w:name="_Ref505248562"/>
      <w:bookmarkStart w:id="57" w:name="_Toc12021470"/>
      <w:bookmarkStart w:id="58" w:name="_Toc20311582"/>
      <w:bookmarkStart w:id="59" w:name="_Toc26719407"/>
      <w:bookmarkStart w:id="60" w:name="_Toc29894840"/>
      <w:bookmarkStart w:id="61" w:name="_Toc29899139"/>
      <w:bookmarkStart w:id="62" w:name="_Toc29899557"/>
      <w:bookmarkStart w:id="63" w:name="_Toc29917294"/>
      <w:bookmarkStart w:id="64" w:name="_Toc36498168"/>
      <w:bookmarkStart w:id="65" w:name="_Toc45699194"/>
      <w:bookmarkStart w:id="66" w:name="_Toc66974072"/>
      <w:bookmarkStart w:id="67" w:name="_Toc12021485"/>
      <w:bookmarkStart w:id="68" w:name="_Toc20311597"/>
      <w:bookmarkStart w:id="69" w:name="_Toc26719422"/>
      <w:bookmarkStart w:id="70" w:name="_Toc29894857"/>
      <w:bookmarkStart w:id="71" w:name="_Toc29899156"/>
      <w:bookmarkStart w:id="72" w:name="_Toc29899574"/>
      <w:bookmarkStart w:id="73" w:name="_Toc29917311"/>
      <w:bookmarkStart w:id="74" w:name="_Toc36498185"/>
      <w:bookmarkStart w:id="75" w:name="_Toc45699212"/>
      <w:bookmarkStart w:id="76" w:name="_Toc66974090"/>
      <w:bookmarkStart w:id="77" w:name="_Toc29894868"/>
      <w:bookmarkStart w:id="78" w:name="_Toc29899167"/>
      <w:bookmarkStart w:id="79" w:name="_Toc29899585"/>
      <w:bookmarkStart w:id="80" w:name="_Toc29917314"/>
      <w:bookmarkStart w:id="81" w:name="_Toc36498188"/>
      <w:bookmarkStart w:id="82" w:name="_Toc45699216"/>
      <w:bookmarkStart w:id="83" w:name="_Toc52208378"/>
      <w:bookmarkStart w:id="84" w:name="_Toc29673174"/>
      <w:bookmarkStart w:id="85" w:name="_Toc29673315"/>
      <w:bookmarkStart w:id="86" w:name="_Toc29674308"/>
      <w:bookmarkStart w:id="87" w:name="_Toc36645538"/>
      <w:bookmarkStart w:id="88" w:name="_Toc45810583"/>
      <w:bookmarkStart w:id="89" w:name="_Toc60777159"/>
      <w:r w:rsidRPr="00B916EC">
        <w:lastRenderedPageBreak/>
        <w:t>4.1</w:t>
      </w:r>
      <w:r w:rsidRPr="00B916EC">
        <w:tab/>
        <w:t>Cell search</w:t>
      </w:r>
      <w:bookmarkEnd w:id="22"/>
      <w:bookmarkEnd w:id="23"/>
      <w:bookmarkEnd w:id="24"/>
      <w:bookmarkEnd w:id="25"/>
      <w:bookmarkEnd w:id="26"/>
      <w:bookmarkEnd w:id="27"/>
      <w:bookmarkEnd w:id="28"/>
      <w:bookmarkEnd w:id="29"/>
      <w:bookmarkEnd w:id="30"/>
      <w:bookmarkEnd w:id="31"/>
    </w:p>
    <w:p w14:paraId="47881A3C" w14:textId="77777777" w:rsidR="006D376B" w:rsidRDefault="006D376B" w:rsidP="006D376B">
      <w:pPr>
        <w:jc w:val="center"/>
      </w:pPr>
      <w:r>
        <w:t>&lt;omitted text&gt;</w:t>
      </w:r>
    </w:p>
    <w:p w14:paraId="3AFC85FB" w14:textId="77777777" w:rsidR="002B76E2" w:rsidRDefault="002B76E2" w:rsidP="002B76E2">
      <w:pPr>
        <w:spacing w:after="160" w:line="259" w:lineRule="auto"/>
      </w:pPr>
      <w:r>
        <w:t>For operation without shared spectrum channel access, an SS/PBCH block index is same as a candidate SS/PBCH block index.</w:t>
      </w:r>
    </w:p>
    <w:p w14:paraId="070EFE7F" w14:textId="6EACEB3F" w:rsidR="00055A18" w:rsidRDefault="002B76E2" w:rsidP="002B76E2">
      <w:pPr>
        <w:spacing w:after="160" w:line="259" w:lineRule="auto"/>
      </w:pPr>
      <w:r>
        <w:t xml:space="preserve">For operation with shared spectrum channel access, a UE assumes that transmission of SS/PBCH blocks in a half frame is within a discovery burst transmission window that starts from the first symbol of the first slot in a half-frame. The UE can be provided per serving cell by </w:t>
      </w:r>
      <w:del w:id="90" w:author="Aris Papasakellariou" w:date="2021-08-25T11:32:00Z">
        <w:r w:rsidDel="00097F6F">
          <w:rPr>
            <w:i/>
          </w:rPr>
          <w:delText>D</w:delText>
        </w:r>
      </w:del>
      <w:ins w:id="91" w:author="Aris Papasakellariou" w:date="2021-08-25T11:32:00Z">
        <w:r w:rsidR="00097F6F">
          <w:rPr>
            <w:i/>
          </w:rPr>
          <w:t>d</w:t>
        </w:r>
      </w:ins>
      <w:r>
        <w:rPr>
          <w:i/>
        </w:rPr>
        <w:t>iscoveryBurst</w:t>
      </w:r>
      <w:del w:id="92" w:author="Aris Papasakellariou" w:date="2021-08-25T11:32:00Z">
        <w:r w:rsidDel="00097F6F">
          <w:rPr>
            <w:i/>
          </w:rPr>
          <w:delText>-</w:delText>
        </w:r>
      </w:del>
      <w:r>
        <w:rPr>
          <w:i/>
        </w:rPr>
        <w:t>W</w:t>
      </w:r>
      <w:r w:rsidRPr="00DE04B2">
        <w:rPr>
          <w:i/>
        </w:rPr>
        <w:t>indow</w:t>
      </w:r>
      <w:r>
        <w:rPr>
          <w:i/>
        </w:rPr>
        <w:t>Length</w:t>
      </w:r>
      <w:r>
        <w:t xml:space="preserve"> a duration of the discovery burst transmission window. If</w:t>
      </w:r>
      <w:r w:rsidRPr="00302EF8">
        <w:rPr>
          <w:i/>
        </w:rPr>
        <w:t xml:space="preserve"> </w:t>
      </w:r>
      <w:del w:id="93" w:author="Aris Papasakellariou" w:date="2021-08-25T11:32:00Z">
        <w:r w:rsidDel="00097F6F">
          <w:rPr>
            <w:i/>
          </w:rPr>
          <w:delText>D</w:delText>
        </w:r>
      </w:del>
      <w:ins w:id="94" w:author="Aris Papasakellariou" w:date="2021-08-25T11:32:00Z">
        <w:r w:rsidR="00097F6F">
          <w:rPr>
            <w:i/>
          </w:rPr>
          <w:t>d</w:t>
        </w:r>
      </w:ins>
      <w:r>
        <w:rPr>
          <w:i/>
        </w:rPr>
        <w:t>iscoveryBurst</w:t>
      </w:r>
      <w:del w:id="95" w:author="Aris Papasakellariou" w:date="2021-08-25T11:32:00Z">
        <w:r w:rsidDel="00097F6F">
          <w:rPr>
            <w:i/>
          </w:rPr>
          <w:delText>-</w:delText>
        </w:r>
      </w:del>
      <w:r>
        <w:rPr>
          <w:i/>
        </w:rPr>
        <w:t>W</w:t>
      </w:r>
      <w:r w:rsidRPr="00DE04B2">
        <w:rPr>
          <w:i/>
        </w:rPr>
        <w:t>indow</w:t>
      </w:r>
      <w:r>
        <w:rPr>
          <w:i/>
        </w:rPr>
        <w:t>Length</w:t>
      </w:r>
      <w:r>
        <w:t xml:space="preserve"> is not provided, the UE </w:t>
      </w:r>
      <w:r w:rsidRPr="0003742F">
        <w:t xml:space="preserve">assumes that the duration of the discovery burst transmission window is a half frame. For a serving cell, the UE assumes that a periodicity of the discovery burst transmission window is same as a periodicity of half frames for receptions of SS/PBCH blocks in the </w:t>
      </w:r>
      <w:r w:rsidRPr="003864F0">
        <w:t xml:space="preserve">serving cell. The UE assumes that one or more SS/PBCH blocks indicated by </w:t>
      </w:r>
      <w:r w:rsidRPr="003864F0">
        <w:rPr>
          <w:i/>
          <w:iCs/>
        </w:rPr>
        <w:t>ssb-PositionsInBurst</w:t>
      </w:r>
      <w:r w:rsidRPr="003864F0">
        <w:t xml:space="preserve"> may be transmitted within the discovery burst transmission window and have candidate SS/PBCH blocks indexes corresponding to SS/PBCH block indexes provided by </w:t>
      </w:r>
      <w:r w:rsidRPr="003864F0">
        <w:rPr>
          <w:i/>
          <w:iCs/>
        </w:rPr>
        <w:t>ssb-PositionsInBurst</w:t>
      </w:r>
      <w:r w:rsidRPr="003864F0">
        <w:t xml:space="preserve">. </w:t>
      </w:r>
      <w:r>
        <w:t>If MSB</w:t>
      </w:r>
      <w:r w:rsidRPr="003864F0">
        <w:t xml:space="preserve"> </w:t>
      </w:r>
      <m:oMath>
        <m:r>
          <w:rPr>
            <w:rFonts w:ascii="Cambria Math" w:hAnsi="Cambria Math"/>
          </w:rPr>
          <m:t>k</m:t>
        </m:r>
      </m:oMath>
      <w:r>
        <w:t xml:space="preserve">, </w:t>
      </w:r>
      <m:oMath>
        <m:r>
          <w:rPr>
            <w:rFonts w:ascii="Cambria Math" w:hAnsi="Cambria Math"/>
          </w:rPr>
          <m:t>k≥1</m:t>
        </m:r>
      </m:oMath>
      <w:r>
        <w:t xml:space="preserve">, </w:t>
      </w:r>
      <w:r w:rsidRPr="003864F0">
        <w:t xml:space="preserve">of </w:t>
      </w:r>
      <w:r w:rsidRPr="003864F0">
        <w:rPr>
          <w:i/>
        </w:rPr>
        <w:t>ssb-PositionsInBurst</w:t>
      </w:r>
      <w:r w:rsidRPr="003864F0">
        <w:t xml:space="preserve"> is set to 1, the UE assumes that SS/PBCH block</w:t>
      </w:r>
      <w:r>
        <w:t>(</w:t>
      </w:r>
      <w:r w:rsidRPr="003864F0">
        <w:t>s</w:t>
      </w:r>
      <w:r>
        <w:t>)</w:t>
      </w:r>
      <w:r w:rsidRPr="003864F0">
        <w:t xml:space="preserve"> within the discovery burst transmission window </w:t>
      </w:r>
      <w:r>
        <w:t>with</w:t>
      </w:r>
      <w:r w:rsidRPr="003864F0">
        <w:t xml:space="preserve"> candidate SS/</w:t>
      </w:r>
      <w:r>
        <w:t xml:space="preserve">PBCH block index(es) corresponding to SS/PBCH block index equal to </w:t>
      </w:r>
      <m:oMath>
        <m:r>
          <w:rPr>
            <w:rFonts w:ascii="Cambria Math" w:hAnsi="Cambria Math"/>
          </w:rPr>
          <m:t>k-1</m:t>
        </m:r>
      </m:oMath>
      <w:r>
        <w:t xml:space="preserve"> may be transmitted; if MSB </w:t>
      </w:r>
      <m:oMath>
        <m:r>
          <w:rPr>
            <w:rFonts w:ascii="Cambria Math" w:hAnsi="Cambria Math"/>
          </w:rPr>
          <m:t>k</m:t>
        </m:r>
      </m:oMath>
      <w:r w:rsidRPr="003864F0">
        <w:t xml:space="preserve"> is set to 0, the UE assumes that the SS/PBCH block(s) are not transmitted</w:t>
      </w:r>
      <w:r>
        <w:t>.</w:t>
      </w:r>
    </w:p>
    <w:p w14:paraId="134EFECF" w14:textId="77777777" w:rsidR="00055A18" w:rsidRDefault="00055A18" w:rsidP="00055A18">
      <w:pPr>
        <w:jc w:val="center"/>
      </w:pPr>
      <w:r>
        <w:t>&lt;omitted text&gt;</w:t>
      </w:r>
    </w:p>
    <w:p w14:paraId="0DB062F6" w14:textId="77777777" w:rsidR="00055A18" w:rsidRPr="00B916EC" w:rsidRDefault="00055A18" w:rsidP="00055A18"/>
    <w:p w14:paraId="08B1B825" w14:textId="77777777" w:rsidR="00096655" w:rsidRPr="00B916EC" w:rsidRDefault="00096655" w:rsidP="00096655">
      <w:pPr>
        <w:pStyle w:val="Heading1"/>
        <w:tabs>
          <w:tab w:val="left" w:pos="1134"/>
        </w:tabs>
        <w:rPr>
          <w:rFonts w:cs="Arial"/>
          <w:szCs w:val="32"/>
        </w:rPr>
      </w:pPr>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32"/>
      <w:bookmarkEnd w:id="33"/>
      <w:bookmarkEnd w:id="34"/>
      <w:bookmarkEnd w:id="35"/>
      <w:bookmarkEnd w:id="36"/>
      <w:bookmarkEnd w:id="37"/>
      <w:bookmarkEnd w:id="38"/>
      <w:bookmarkEnd w:id="39"/>
      <w:bookmarkEnd w:id="40"/>
      <w:bookmarkEnd w:id="41"/>
      <w:bookmarkEnd w:id="42"/>
    </w:p>
    <w:p w14:paraId="5CB1AE66" w14:textId="77777777" w:rsidR="00096655" w:rsidRDefault="00096655" w:rsidP="00096655">
      <w:pPr>
        <w:jc w:val="center"/>
      </w:pPr>
      <w:r>
        <w:t>&lt;omitted text&gt;</w:t>
      </w:r>
    </w:p>
    <w:p w14:paraId="3F084884" w14:textId="4D9F0FBA" w:rsidR="00096655" w:rsidRPr="00B916EC" w:rsidRDefault="00096655" w:rsidP="00096655">
      <w:r w:rsidRPr="001074F5">
        <w:rPr>
          <w:rFonts w:eastAsia="DengXian"/>
        </w:rPr>
        <w:t>For the PCell or the PSCell</w:t>
      </w:r>
      <w:r>
        <w:rPr>
          <w:rFonts w:eastAsia="DengXian"/>
        </w:rPr>
        <w:t>,</w:t>
      </w:r>
      <w:r>
        <w:t xml:space="preserve"> upon request from higher layers, t</w:t>
      </w:r>
      <w:r w:rsidRPr="00B916EC">
        <w:t>he UE provide</w:t>
      </w:r>
      <w:r>
        <w:t>s</w:t>
      </w:r>
      <w:r w:rsidRPr="00B916EC">
        <w:t xml:space="preserve"> to higher layers </w:t>
      </w:r>
      <w:r>
        <w:t xml:space="preserve">the </w:t>
      </w:r>
      <w:r w:rsidRPr="00B916EC">
        <w:t xml:space="preserve">periodic CSI-RS configuration </w:t>
      </w:r>
      <w:r>
        <w:t>indexes and/</w:t>
      </w:r>
      <w:r w:rsidRPr="00B916EC">
        <w:t>or SS/PBCH block index</w:t>
      </w:r>
      <w:r>
        <w:t>es</w:t>
      </w:r>
      <w:r w:rsidRPr="00B916EC">
        <w:rPr>
          <w:iCs/>
        </w:rPr>
        <w:t xml:space="preserve"> </w:t>
      </w:r>
      <w:r>
        <w:t>from</w:t>
      </w:r>
      <w:r w:rsidRPr="00B916EC">
        <w:t xml:space="preserve"> the set </w:t>
      </w:r>
      <w:r>
        <w:rPr>
          <w:iCs/>
          <w:noProof/>
          <w:position w:val="-10"/>
          <w:lang w:val="en-US"/>
        </w:rPr>
        <w:drawing>
          <wp:inline distT="0" distB="0" distL="0" distR="0" wp14:anchorId="49A637A6" wp14:editId="61567A4F">
            <wp:extent cx="177800" cy="177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r>
        <w:rPr>
          <w:iCs/>
        </w:rPr>
        <w:t xml:space="preserve"> and the corresponding L1-RSRP measurements that are larger than or equal to the </w:t>
      </w:r>
      <w:r w:rsidRPr="00B916EC">
        <w:t>Q</w:t>
      </w:r>
      <w:r>
        <w:rPr>
          <w:vertAlign w:val="subscript"/>
        </w:rPr>
        <w:t>in</w:t>
      </w:r>
      <w:r w:rsidRPr="00B916EC">
        <w:rPr>
          <w:vertAlign w:val="subscript"/>
        </w:rPr>
        <w:t>,LR</w:t>
      </w:r>
      <w:r>
        <w:rPr>
          <w:iCs/>
        </w:rPr>
        <w:t xml:space="preserve"> threshold</w:t>
      </w:r>
      <w:r w:rsidRPr="00B916EC">
        <w:rPr>
          <w:iCs/>
        </w:rPr>
        <w:t xml:space="preserve">. </w:t>
      </w:r>
    </w:p>
    <w:p w14:paraId="3BD2CF30" w14:textId="0A1ED684" w:rsidR="00096655" w:rsidRPr="00C8262F" w:rsidRDefault="00096655" w:rsidP="00096655">
      <w:pPr>
        <w:rPr>
          <w:rFonts w:eastAsia="DengXian"/>
          <w:iCs/>
        </w:rPr>
      </w:pPr>
      <w:r w:rsidRPr="009D5134">
        <w:t>For the SCell, u</w:t>
      </w:r>
      <w:r w:rsidRPr="00C8262F">
        <w:rPr>
          <w:rFonts w:eastAsia="DengXian"/>
        </w:rPr>
        <w:t xml:space="preserve">pon request from higher layers, the UE </w:t>
      </w:r>
      <w:r>
        <w:rPr>
          <w:rFonts w:eastAsia="DengXian"/>
        </w:rPr>
        <w:t>indicates</w:t>
      </w:r>
      <w:r w:rsidRPr="00C8262F">
        <w:rPr>
          <w:rFonts w:eastAsia="DengXian"/>
        </w:rPr>
        <w:t xml:space="preserve"> to higher layers </w:t>
      </w:r>
      <w:r w:rsidRPr="009D5134">
        <w:rPr>
          <w:rFonts w:eastAsia="DengXian"/>
        </w:rPr>
        <w:t xml:space="preserve">whether there is at least one periodic CSI-RS configuration index </w:t>
      </w:r>
      <w:del w:id="96" w:author="Aris Papasakellariou" w:date="2021-08-21T18:21:00Z">
        <w:r w:rsidRPr="009D5134" w:rsidDel="004D4B79">
          <w:rPr>
            <w:rFonts w:eastAsia="DengXian"/>
          </w:rPr>
          <w:delText>and/</w:delText>
        </w:r>
      </w:del>
      <w:r w:rsidRPr="009D5134">
        <w:rPr>
          <w:rFonts w:eastAsia="DengXian"/>
        </w:rPr>
        <w:t>or SS/PBCH block index</w:t>
      </w:r>
      <w:r w:rsidRPr="009D5134">
        <w:rPr>
          <w:rFonts w:eastAsia="DengXian"/>
          <w:iCs/>
        </w:rPr>
        <w:t xml:space="preserve"> </w:t>
      </w:r>
      <w:r w:rsidRPr="009D5134">
        <w:rPr>
          <w:rFonts w:eastAsia="DengXian"/>
        </w:rPr>
        <w:t xml:space="preserve">from the set </w:t>
      </w:r>
      <w:r w:rsidRPr="009D5134">
        <w:rPr>
          <w:rFonts w:eastAsia="DengXian"/>
          <w:iCs/>
          <w:noProof/>
          <w:position w:val="-10"/>
          <w:lang w:val="en-US"/>
        </w:rPr>
        <w:drawing>
          <wp:inline distT="0" distB="0" distL="0" distR="0" wp14:anchorId="72B95329" wp14:editId="4AB84CFF">
            <wp:extent cx="180975" cy="180975"/>
            <wp:effectExtent l="0" t="0" r="9525" b="9525"/>
            <wp:docPr id="5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9D5134">
        <w:rPr>
          <w:rFonts w:eastAsia="DengXian"/>
        </w:rPr>
        <w:t xml:space="preserve"> with corresponding L1-RSRP measurements that are larger than or equal to the Q</w:t>
      </w:r>
      <w:r w:rsidRPr="009D5134">
        <w:rPr>
          <w:rFonts w:eastAsia="DengXian"/>
          <w:vertAlign w:val="subscript"/>
        </w:rPr>
        <w:t>in,LR</w:t>
      </w:r>
      <w:r w:rsidRPr="009D5134">
        <w:rPr>
          <w:rFonts w:eastAsia="DengXian"/>
        </w:rPr>
        <w:t xml:space="preserve"> threshold, and</w:t>
      </w:r>
      <w:r w:rsidRPr="00C8262F">
        <w:rPr>
          <w:rFonts w:eastAsia="DengXian"/>
          <w:iCs/>
        </w:rPr>
        <w:t xml:space="preserve"> </w:t>
      </w:r>
      <w:r>
        <w:rPr>
          <w:rFonts w:eastAsia="DengXian"/>
          <w:iCs/>
        </w:rPr>
        <w:t xml:space="preserve">provides </w:t>
      </w:r>
      <w:r w:rsidRPr="00C8262F">
        <w:rPr>
          <w:rFonts w:eastAsia="DengXian"/>
        </w:rPr>
        <w:t xml:space="preserve">the periodic CSI-RS configuration indexes </w:t>
      </w:r>
      <w:del w:id="97" w:author="Aris Papasakellariou" w:date="2021-08-21T18:20:00Z">
        <w:r w:rsidRPr="00C8262F" w:rsidDel="003D0FAA">
          <w:rPr>
            <w:rFonts w:eastAsia="DengXian"/>
          </w:rPr>
          <w:delText>and/</w:delText>
        </w:r>
      </w:del>
      <w:r w:rsidRPr="00C8262F">
        <w:rPr>
          <w:rFonts w:eastAsia="DengXian"/>
        </w:rPr>
        <w:t>or SS/PBCH block indexes</w:t>
      </w:r>
      <w:r w:rsidRPr="00C8262F">
        <w:rPr>
          <w:rFonts w:eastAsia="DengXian"/>
          <w:iCs/>
        </w:rPr>
        <w:t xml:space="preserve"> </w:t>
      </w:r>
      <w:r w:rsidRPr="00C8262F">
        <w:rPr>
          <w:rFonts w:eastAsia="DengXian"/>
        </w:rPr>
        <w:t xml:space="preserve">from the set </w:t>
      </w:r>
      <w:r w:rsidRPr="00C8262F">
        <w:rPr>
          <w:rFonts w:eastAsia="DengXian"/>
          <w:iCs/>
          <w:noProof/>
          <w:position w:val="-10"/>
          <w:lang w:val="en-US"/>
        </w:rPr>
        <w:drawing>
          <wp:inline distT="0" distB="0" distL="0" distR="0" wp14:anchorId="1B6EAB48" wp14:editId="7FAD980F">
            <wp:extent cx="180975" cy="180975"/>
            <wp:effectExtent l="0" t="0" r="9525" b="9525"/>
            <wp:docPr id="5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C8262F">
        <w:rPr>
          <w:rFonts w:eastAsia="DengXian"/>
          <w:iCs/>
        </w:rPr>
        <w:t xml:space="preserve"> and the corresponding L1-RSRP measurements that are larger than or equal to the </w:t>
      </w:r>
      <w:r w:rsidRPr="00C8262F">
        <w:rPr>
          <w:rFonts w:eastAsia="DengXian"/>
        </w:rPr>
        <w:t>Q</w:t>
      </w:r>
      <w:r w:rsidRPr="00C8262F">
        <w:rPr>
          <w:rFonts w:eastAsia="DengXian"/>
          <w:vertAlign w:val="subscript"/>
        </w:rPr>
        <w:t>in,LR</w:t>
      </w:r>
      <w:r w:rsidRPr="00C8262F">
        <w:rPr>
          <w:rFonts w:eastAsia="DengXian"/>
          <w:iCs/>
        </w:rPr>
        <w:t xml:space="preserve"> threshold</w:t>
      </w:r>
      <w:r w:rsidRPr="009D5134">
        <w:rPr>
          <w:rFonts w:eastAsia="DengXian"/>
          <w:iCs/>
        </w:rPr>
        <w:t>, if any</w:t>
      </w:r>
      <w:r w:rsidRPr="00C8262F">
        <w:rPr>
          <w:rFonts w:eastAsia="DengXian"/>
          <w:iCs/>
        </w:rPr>
        <w:t xml:space="preserve">. </w:t>
      </w:r>
    </w:p>
    <w:p w14:paraId="2E871104" w14:textId="0185C65B" w:rsidR="00096655" w:rsidRDefault="00096655" w:rsidP="00096655">
      <w:pPr>
        <w:jc w:val="center"/>
      </w:pPr>
      <w:r>
        <w:t>&lt;omitted text&gt;</w:t>
      </w:r>
    </w:p>
    <w:p w14:paraId="70E34739" w14:textId="77777777" w:rsidR="00D677CC" w:rsidRPr="00B916EC" w:rsidRDefault="00D677CC" w:rsidP="00D677CC">
      <w:pPr>
        <w:pStyle w:val="Heading3"/>
      </w:pPr>
      <w:bookmarkStart w:id="98" w:name="_Ref500079796"/>
      <w:bookmarkStart w:id="99" w:name="_Toc12021450"/>
      <w:bookmarkStart w:id="100" w:name="_Toc20311562"/>
      <w:bookmarkStart w:id="101" w:name="_Toc26719387"/>
      <w:bookmarkStart w:id="102" w:name="_Toc29894818"/>
      <w:bookmarkStart w:id="103" w:name="_Toc29899117"/>
      <w:bookmarkStart w:id="104" w:name="_Toc29899535"/>
      <w:bookmarkStart w:id="105" w:name="_Toc29917272"/>
      <w:bookmarkStart w:id="106" w:name="_Toc36498146"/>
      <w:bookmarkStart w:id="107" w:name="_Toc45699172"/>
      <w:bookmarkStart w:id="108" w:name="_Toc74762911"/>
      <w:r w:rsidRPr="00B916EC">
        <w:t>7.3.1</w:t>
      </w:r>
      <w:r w:rsidRPr="00B916EC">
        <w:tab/>
        <w:t>UE behaviour</w:t>
      </w:r>
      <w:bookmarkEnd w:id="98"/>
      <w:bookmarkEnd w:id="99"/>
      <w:bookmarkEnd w:id="100"/>
      <w:bookmarkEnd w:id="101"/>
      <w:bookmarkEnd w:id="102"/>
      <w:bookmarkEnd w:id="103"/>
      <w:bookmarkEnd w:id="104"/>
      <w:bookmarkEnd w:id="105"/>
      <w:bookmarkEnd w:id="106"/>
      <w:bookmarkEnd w:id="107"/>
      <w:bookmarkEnd w:id="108"/>
    </w:p>
    <w:p w14:paraId="16E59B5C" w14:textId="77777777" w:rsidR="00D677CC" w:rsidRDefault="00D677CC" w:rsidP="00D677CC">
      <w:pPr>
        <w:jc w:val="center"/>
      </w:pPr>
      <w:r>
        <w:t>&lt;omitted text&gt;</w:t>
      </w:r>
    </w:p>
    <w:p w14:paraId="4356CC6A" w14:textId="252FA6F4" w:rsidR="00D677CC" w:rsidRPr="009C69D1" w:rsidRDefault="00D677CC" w:rsidP="00D677CC">
      <w:pPr>
        <w:pStyle w:val="B1"/>
        <w:rPr>
          <w:rFonts w:eastAsia="MS Mincho"/>
          <w:lang w:val="en-US"/>
        </w:rPr>
      </w:pPr>
      <w:r>
        <w:t>-</w:t>
      </w:r>
      <w:r>
        <w:tab/>
      </w:r>
      <w:r>
        <w:rPr>
          <w:noProof/>
          <w:position w:val="-12"/>
          <w:lang w:val="en-US"/>
        </w:rPr>
        <w:drawing>
          <wp:inline distT="0" distB="0" distL="0" distR="0" wp14:anchorId="7983761A" wp14:editId="622A0122">
            <wp:extent cx="735330" cy="233045"/>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35330" cy="233045"/>
                    </a:xfrm>
                    <a:prstGeom prst="rect">
                      <a:avLst/>
                    </a:prstGeom>
                    <a:noFill/>
                    <a:ln>
                      <a:noFill/>
                    </a:ln>
                  </pic:spPr>
                </pic:pic>
              </a:graphicData>
            </a:graphic>
          </wp:inline>
        </w:drawing>
      </w:r>
      <w:r>
        <w:rPr>
          <w:lang w:val="en-US"/>
        </w:rPr>
        <w:t xml:space="preserve"> </w: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RS </w:t>
      </w:r>
      <w:r>
        <w:rPr>
          <w:lang w:val="en-US"/>
        </w:rPr>
        <w:t>resource index</w:t>
      </w:r>
      <w:r w:rsidRPr="00B916EC">
        <w:rPr>
          <w:lang w:val="en-US"/>
        </w:rPr>
        <w:t xml:space="preserv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B916EC">
        <w:rPr>
          <w:iCs/>
          <w:lang w:val="en-US"/>
        </w:rPr>
        <w:t xml:space="preserve"> </w:t>
      </w:r>
      <w:r>
        <w:rPr>
          <w:lang w:val="en-US"/>
        </w:rPr>
        <w:t xml:space="preserve">as described in clause 7.1.1 </w:t>
      </w:r>
      <w:r w:rsidRPr="00B916EC">
        <w:t xml:space="preserve">for </w:t>
      </w:r>
      <w:r>
        <w:rPr>
          <w:lang w:val="en-US"/>
        </w:rPr>
        <w:t xml:space="preserve">the active DL BWP </w:t>
      </w:r>
      <w:r w:rsidRPr="00B916EC">
        <w:rPr>
          <w:iCs/>
        </w:rPr>
        <w:t>of</w:t>
      </w:r>
      <w:r w:rsidRPr="00B916EC">
        <w:rPr>
          <w:lang w:val="en-US"/>
        </w:rPr>
        <w:t xml:space="preserve"> serving</w:t>
      </w:r>
      <w:r w:rsidRPr="00B916EC">
        <w:t xml:space="preserve"> cell </w:t>
      </w:r>
      <m:oMath>
        <m:r>
          <w:rPr>
            <w:rFonts w:ascii="Cambria Math" w:hAnsi="Cambria Math"/>
          </w:rPr>
          <m:t>c</m:t>
        </m:r>
      </m:oMath>
      <w:r w:rsidRPr="00B916EC">
        <w:rPr>
          <w:lang w:val="en-US"/>
        </w:rPr>
        <w:t xml:space="preserve"> </w:t>
      </w:r>
      <w:r w:rsidRPr="00B916EC">
        <w:rPr>
          <w:rFonts w:eastAsia="MS Mincho"/>
          <w:lang w:val="en-US"/>
        </w:rPr>
        <w:t xml:space="preserve">and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B916EC">
        <w:rPr>
          <w:lang w:val="en-US"/>
        </w:rPr>
        <w:t xml:space="preserve"> </w:t>
      </w:r>
      <w:r w:rsidRPr="00B916EC">
        <w:t>[</w:t>
      </w:r>
      <w:r w:rsidRPr="00B916EC">
        <w:rPr>
          <w:lang w:val="en-US"/>
        </w:rPr>
        <w:t>6</w:t>
      </w:r>
      <w:r w:rsidRPr="00B916EC">
        <w:t>, TS 38.214]</w:t>
      </w:r>
      <w:r w:rsidRPr="00B916EC">
        <w:rPr>
          <w:lang w:val="en-US"/>
        </w:rPr>
        <w:t>.</w:t>
      </w:r>
      <w:r>
        <w:rPr>
          <w:lang w:val="en-US"/>
        </w:rPr>
        <w:t xml:space="preserve"> </w:t>
      </w:r>
      <w:r w:rsidRPr="00B916EC">
        <w:rPr>
          <w:lang w:val="en-US"/>
        </w:rPr>
        <w:t xml:space="preserve">The RS </w:t>
      </w:r>
      <w:r>
        <w:rPr>
          <w:lang w:val="en-US"/>
        </w:rPr>
        <w:t>resource index</w:t>
      </w:r>
      <w:r w:rsidRPr="00B916EC">
        <w:rPr>
          <w:lang w:val="en-US"/>
        </w:rPr>
        <w:t xml:space="preserv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B916EC">
        <w:rPr>
          <w:lang w:val="en-US"/>
        </w:rPr>
        <w:t xml:space="preserve"> is </w:t>
      </w:r>
      <w:r>
        <w:rPr>
          <w:lang w:val="en-US"/>
        </w:rPr>
        <w:t xml:space="preserve">provided by </w:t>
      </w:r>
      <w:r w:rsidRPr="004E246B">
        <w:rPr>
          <w:i/>
        </w:rPr>
        <w:t>pathlossReferenceRS</w:t>
      </w:r>
      <w:r w:rsidRPr="00B916EC">
        <w:rPr>
          <w:lang w:val="en-US"/>
        </w:rPr>
        <w:t xml:space="preserve"> </w:t>
      </w:r>
      <w:r>
        <w:rPr>
          <w:lang w:val="en-US"/>
        </w:rPr>
        <w:t xml:space="preserve">associated with the </w:t>
      </w:r>
      <w:r w:rsidRPr="00B916EC">
        <w:rPr>
          <w:lang w:val="en-US"/>
        </w:rPr>
        <w:t xml:space="preserve">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6333B0">
        <w:rPr>
          <w:lang w:val="en-US"/>
        </w:rPr>
        <w:t xml:space="preserve"> </w:t>
      </w:r>
      <w:r>
        <w:rPr>
          <w:rFonts w:eastAsia="MS Mincho"/>
          <w:lang w:val="en-US"/>
        </w:rPr>
        <w:t xml:space="preserve">and is either an </w:t>
      </w:r>
      <w:r w:rsidRPr="004E246B">
        <w:rPr>
          <w:i/>
        </w:rPr>
        <w:t>ssb-Index</w:t>
      </w:r>
      <w:r w:rsidRPr="00B916EC">
        <w:rPr>
          <w:lang w:val="en-US"/>
        </w:rPr>
        <w:t xml:space="preserve"> </w:t>
      </w:r>
      <w:r>
        <w:rPr>
          <w:lang w:val="en-US"/>
        </w:rPr>
        <w:t xml:space="preserve">providing a </w:t>
      </w:r>
      <w:r w:rsidRPr="00B916EC">
        <w:rPr>
          <w:rFonts w:eastAsia="MS Mincho"/>
          <w:lang w:val="en-US"/>
        </w:rPr>
        <w:t>SS/PBCH block index</w:t>
      </w:r>
      <w:r>
        <w:rPr>
          <w:rFonts w:eastAsia="MS Mincho"/>
          <w:lang w:val="en-US"/>
        </w:rPr>
        <w:t xml:space="preserve"> or a </w:t>
      </w:r>
      <w:r w:rsidRPr="009C69D1">
        <w:rPr>
          <w:i/>
        </w:rPr>
        <w:t>csi-RS-Index</w:t>
      </w:r>
      <w:r w:rsidRPr="00B916EC">
        <w:rPr>
          <w:rFonts w:eastAsia="MS Mincho"/>
          <w:lang w:val="en-US"/>
        </w:rPr>
        <w:t xml:space="preserve"> </w:t>
      </w:r>
      <w:r>
        <w:rPr>
          <w:rFonts w:eastAsia="MS Mincho"/>
          <w:lang w:val="en-US"/>
        </w:rPr>
        <w:t xml:space="preserve">providing a </w:t>
      </w:r>
      <w:r w:rsidRPr="00B916EC">
        <w:rPr>
          <w:rFonts w:eastAsia="MS Mincho"/>
          <w:lang w:val="en-US"/>
        </w:rPr>
        <w:t xml:space="preserve">CSI-RS </w:t>
      </w:r>
      <w:r>
        <w:rPr>
          <w:rFonts w:eastAsia="MS Mincho"/>
          <w:lang w:val="en-US"/>
        </w:rPr>
        <w:t>resource</w:t>
      </w:r>
      <w:r w:rsidRPr="00B916EC">
        <w:rPr>
          <w:rFonts w:eastAsia="MS Mincho"/>
          <w:lang w:val="en-US"/>
        </w:rPr>
        <w:t xml:space="preserve"> index</w:t>
      </w:r>
      <w:ins w:id="109" w:author="Aris Papasakellariou" w:date="2021-08-24T18:56:00Z">
        <w:r>
          <w:rPr>
            <w:rFonts w:eastAsia="MS Mincho"/>
            <w:lang w:val="en-US"/>
          </w:rPr>
          <w:t>.</w:t>
        </w:r>
      </w:ins>
      <w:r w:rsidRPr="00A47FB7">
        <w:rPr>
          <w:rFonts w:eastAsia="MS Mincho"/>
          <w:lang w:val="en-US"/>
        </w:rPr>
        <w:t xml:space="preserve"> </w:t>
      </w:r>
      <w:r>
        <w:rPr>
          <w:rFonts w:eastAsia="MS Mincho"/>
          <w:lang w:val="en-US"/>
        </w:rPr>
        <w:t>If the</w:t>
      </w:r>
      <w:r w:rsidRPr="001C5EC3">
        <w:rPr>
          <w:rFonts w:eastAsia="MS Mincho"/>
          <w:lang w:val="en-US"/>
        </w:rPr>
        <w:t xml:space="preserve"> UE is provided </w:t>
      </w:r>
      <w:r w:rsidRPr="003255BC">
        <w:rPr>
          <w:bCs/>
          <w:i/>
          <w:iCs/>
        </w:rPr>
        <w:t>enablePL</w:t>
      </w:r>
      <w:r>
        <w:rPr>
          <w:bCs/>
          <w:i/>
          <w:iCs/>
          <w:lang w:val="en-US"/>
        </w:rPr>
        <w:t>-</w:t>
      </w:r>
      <w:r w:rsidRPr="003255BC">
        <w:rPr>
          <w:bCs/>
          <w:i/>
          <w:iCs/>
        </w:rPr>
        <w:t>RS</w:t>
      </w:r>
      <w:r>
        <w:rPr>
          <w:bCs/>
          <w:i/>
          <w:iCs/>
          <w:lang w:val="en-US"/>
        </w:rPr>
        <w:t>-U</w:t>
      </w:r>
      <w:r w:rsidRPr="003255BC">
        <w:rPr>
          <w:bCs/>
          <w:i/>
          <w:iCs/>
        </w:rPr>
        <w:t>pdateForPUSCH</w:t>
      </w:r>
      <w:r>
        <w:rPr>
          <w:bCs/>
          <w:i/>
          <w:iCs/>
          <w:lang w:val="en-US"/>
        </w:rPr>
        <w:t>-</w:t>
      </w:r>
      <w:r w:rsidRPr="003255BC">
        <w:rPr>
          <w:bCs/>
          <w:i/>
          <w:iCs/>
        </w:rPr>
        <w:t>SRS</w:t>
      </w:r>
      <w:r w:rsidRPr="00934BAC">
        <w:rPr>
          <w:lang w:eastAsia="ko-KR"/>
        </w:rPr>
        <w:t xml:space="preserve">, a MAC CE </w:t>
      </w:r>
      <w:r>
        <w:rPr>
          <w:lang w:eastAsia="ko-KR"/>
        </w:rPr>
        <w:t xml:space="preserve">[11, TS 38.321] </w:t>
      </w:r>
      <w:r w:rsidRPr="00934BAC">
        <w:rPr>
          <w:lang w:eastAsia="ko-KR"/>
        </w:rPr>
        <w:t xml:space="preserve">can provide by </w:t>
      </w:r>
      <w:r w:rsidRPr="00934BAC">
        <w:rPr>
          <w:i/>
          <w:iCs/>
          <w:lang w:eastAsia="ko-KR"/>
        </w:rPr>
        <w:t>SRS-PathlossReferenceRS-Id</w:t>
      </w:r>
      <w:r w:rsidRPr="00934BAC">
        <w:rPr>
          <w:lang w:eastAsia="ko-KR"/>
        </w:rPr>
        <w:t xml:space="preserve"> a corresponding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1C5EC3">
        <w:t xml:space="preserve"> for </w:t>
      </w:r>
      <w:r>
        <w:t xml:space="preserve">aperiodic or semi-persistent </w:t>
      </w:r>
      <w:r w:rsidRPr="001C5EC3">
        <w:t xml:space="preserve">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p>
    <w:p w14:paraId="28A024AD" w14:textId="7E80B27A" w:rsidR="00096655" w:rsidRDefault="00D677CC" w:rsidP="00471C44">
      <w:pPr>
        <w:jc w:val="center"/>
      </w:pPr>
      <w:r>
        <w:t>&lt;omitted text&gt;</w:t>
      </w:r>
    </w:p>
    <w:p w14:paraId="2A4C0123" w14:textId="2E6B70CA" w:rsidR="00471C44" w:rsidRDefault="00471C44" w:rsidP="00471C44">
      <w:pPr>
        <w:jc w:val="center"/>
      </w:pPr>
    </w:p>
    <w:p w14:paraId="32BB2285" w14:textId="77777777" w:rsidR="00E94B04" w:rsidRPr="00B916EC" w:rsidRDefault="00E94B04" w:rsidP="00E94B04">
      <w:pPr>
        <w:pStyle w:val="Heading2"/>
        <w:ind w:left="850" w:hanging="850"/>
      </w:pPr>
      <w:bookmarkStart w:id="110" w:name="_Ref491444649"/>
      <w:bookmarkStart w:id="111" w:name="_Ref491451289"/>
      <w:bookmarkStart w:id="112" w:name="_Ref491451291"/>
      <w:bookmarkStart w:id="113" w:name="_Ref491451292"/>
      <w:bookmarkStart w:id="114" w:name="_Ref491451293"/>
      <w:bookmarkStart w:id="115" w:name="_Ref491451294"/>
      <w:bookmarkStart w:id="116" w:name="_Ref491451297"/>
      <w:bookmarkStart w:id="117" w:name="_Ref491458133"/>
      <w:bookmarkStart w:id="118" w:name="_Toc12021463"/>
      <w:bookmarkStart w:id="119" w:name="_Toc20311575"/>
      <w:bookmarkStart w:id="120" w:name="_Toc26719400"/>
      <w:bookmarkStart w:id="121" w:name="_Toc29894832"/>
      <w:bookmarkStart w:id="122" w:name="_Toc29899131"/>
      <w:bookmarkStart w:id="123" w:name="_Toc29899549"/>
      <w:bookmarkStart w:id="124" w:name="_Toc29917286"/>
      <w:bookmarkStart w:id="125" w:name="_Toc36498160"/>
      <w:bookmarkStart w:id="126" w:name="_Toc45699186"/>
      <w:bookmarkStart w:id="127" w:name="_Toc74762925"/>
      <w:r w:rsidRPr="00B916EC">
        <w:t>8</w:t>
      </w:r>
      <w:r w:rsidRPr="00B916EC">
        <w:rPr>
          <w:rFonts w:hint="eastAsia"/>
        </w:rPr>
        <w:t>.</w:t>
      </w:r>
      <w:r w:rsidRPr="00B916EC">
        <w:t>2</w:t>
      </w:r>
      <w:r>
        <w:rPr>
          <w:rFonts w:hint="eastAsia"/>
        </w:rPr>
        <w:tab/>
      </w:r>
      <w:r w:rsidRPr="00B916EC">
        <w:t>Random access response</w:t>
      </w:r>
      <w:bookmarkEnd w:id="110"/>
      <w:bookmarkEnd w:id="111"/>
      <w:bookmarkEnd w:id="112"/>
      <w:bookmarkEnd w:id="113"/>
      <w:bookmarkEnd w:id="114"/>
      <w:bookmarkEnd w:id="115"/>
      <w:bookmarkEnd w:id="116"/>
      <w:bookmarkEnd w:id="117"/>
      <w:bookmarkEnd w:id="118"/>
      <w:bookmarkEnd w:id="119"/>
      <w:bookmarkEnd w:id="120"/>
      <w:r>
        <w:t xml:space="preserve"> - Type-1 random access procedure</w:t>
      </w:r>
      <w:bookmarkEnd w:id="121"/>
      <w:bookmarkEnd w:id="122"/>
      <w:bookmarkEnd w:id="123"/>
      <w:bookmarkEnd w:id="124"/>
      <w:bookmarkEnd w:id="125"/>
      <w:bookmarkEnd w:id="126"/>
      <w:bookmarkEnd w:id="127"/>
    </w:p>
    <w:p w14:paraId="2E123172" w14:textId="77777777" w:rsidR="00E94B04" w:rsidRDefault="00E94B04" w:rsidP="00E94B04">
      <w:pPr>
        <w:jc w:val="center"/>
      </w:pPr>
      <w:r>
        <w:t>&lt;omitted text&gt;</w:t>
      </w:r>
    </w:p>
    <w:p w14:paraId="7FFC2484" w14:textId="77777777" w:rsidR="00E94B04" w:rsidRDefault="00E94B04" w:rsidP="00E94B04">
      <w:r>
        <w:lastRenderedPageBreak/>
        <w:t>T</w:t>
      </w:r>
      <w:r w:rsidRPr="00E9040D">
        <w:rPr>
          <w:rFonts w:hint="eastAsia"/>
        </w:rPr>
        <w:t>he C</w:t>
      </w:r>
      <w:r w:rsidRPr="00E9040D">
        <w:t>S</w:t>
      </w:r>
      <w:r w:rsidRPr="00E9040D">
        <w:rPr>
          <w:rFonts w:hint="eastAsia"/>
        </w:rPr>
        <w:t>I request field is reserved</w:t>
      </w:r>
      <w:r w:rsidRPr="00E9040D">
        <w:t>.</w:t>
      </w:r>
      <w:r w:rsidRPr="008C3F0C">
        <w:t xml:space="preserve"> </w:t>
      </w:r>
    </w:p>
    <w:p w14:paraId="0711E659" w14:textId="60B46ADD" w:rsidR="00E94B04" w:rsidRDefault="00E94B04" w:rsidP="00E94B04">
      <w:r>
        <w:rPr>
          <w:rFonts w:eastAsiaTheme="minorEastAsia"/>
          <w:lang w:eastAsia="zh-CN"/>
        </w:rPr>
        <w:t xml:space="preserve">The </w:t>
      </w:r>
      <w:r w:rsidRPr="00971FAE">
        <w:rPr>
          <w:rFonts w:eastAsiaTheme="minorEastAsia"/>
          <w:lang w:eastAsia="zh-CN"/>
        </w:rPr>
        <w:t>ChannelAccess-CPext</w:t>
      </w:r>
      <w:r>
        <w:rPr>
          <w:rFonts w:eastAsiaTheme="minorEastAsia"/>
          <w:lang w:eastAsia="zh-CN"/>
        </w:rPr>
        <w:t xml:space="preserve"> field indicates a 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CP extension</w:t>
      </w:r>
      <w:r>
        <w:rPr>
          <w:rFonts w:eastAsiaTheme="minorEastAsia"/>
          <w:lang w:eastAsia="zh-CN"/>
        </w:rPr>
        <w:t xml:space="preserve"> for operation with shared spectrum channel access [15, TS 37.213]</w:t>
      </w:r>
      <w:r w:rsidRPr="00C453D7">
        <w:rPr>
          <w:rFonts w:eastAsiaTheme="minorEastAsia"/>
          <w:lang w:eastAsia="zh-CN"/>
        </w:rPr>
        <w:t xml:space="preserve"> </w:t>
      </w:r>
      <w:r w:rsidRPr="002F06D1">
        <w:rPr>
          <w:lang w:eastAsia="zh-CN"/>
        </w:rPr>
        <w:t xml:space="preserve">as defined in </w:t>
      </w:r>
      <w:r w:rsidRPr="002F06D1">
        <w:t xml:space="preserve">Table </w:t>
      </w:r>
      <w:r w:rsidRPr="002F06D1">
        <w:rPr>
          <w:lang w:eastAsia="zh-CN"/>
        </w:rPr>
        <w:t>7.3.1.1.1</w:t>
      </w:r>
      <w:r w:rsidRPr="002F06D1">
        <w:t xml:space="preserve">-4 in TS 38.212 or Table 7.3.1.1.1-4A in TS 38.212 if </w:t>
      </w:r>
      <w:r w:rsidRPr="002F06D1">
        <w:rPr>
          <w:i/>
          <w:lang w:eastAsia="zh-CN"/>
        </w:rPr>
        <w:t>ChannelAccessMode-r16</w:t>
      </w:r>
      <w:r w:rsidRPr="002F06D1">
        <w:rPr>
          <w:lang w:eastAsia="zh-CN"/>
        </w:rPr>
        <w:t xml:space="preserve"> = "</w:t>
      </w:r>
      <w:r w:rsidRPr="002F06D1">
        <w:rPr>
          <w:i/>
          <w:iCs/>
        </w:rPr>
        <w:t>semistatic</w:t>
      </w:r>
      <w:r w:rsidRPr="002F06D1">
        <w:rPr>
          <w:lang w:eastAsia="zh-CN"/>
        </w:rPr>
        <w:t>"</w:t>
      </w:r>
      <w:r w:rsidRPr="002F06D1">
        <w:t xml:space="preserve"> is provided.</w:t>
      </w:r>
      <w:del w:id="128" w:author="Aris Papasakellariou" w:date="2021-08-25T11:40:00Z">
        <w:r w:rsidRPr="00C453D7" w:rsidDel="00E94B04">
          <w:rPr>
            <w:lang w:eastAsia="zh-CN"/>
          </w:rPr>
          <w:delText xml:space="preserve">as defined in </w:delText>
        </w:r>
        <w:r w:rsidRPr="00C453D7" w:rsidDel="00E94B04">
          <w:delText xml:space="preserve">Table </w:delText>
        </w:r>
        <w:r w:rsidRPr="00C453D7" w:rsidDel="00E94B04">
          <w:rPr>
            <w:lang w:eastAsia="zh-CN"/>
          </w:rPr>
          <w:delText>7.3.1.1.1</w:delText>
        </w:r>
        <w:r w:rsidRPr="00C453D7" w:rsidDel="00E94B04">
          <w:delText>-4 in TS 38.212</w:delText>
        </w:r>
        <w:r w:rsidDel="00E94B04">
          <w:rPr>
            <w:rFonts w:eastAsiaTheme="minorEastAsia"/>
            <w:lang w:eastAsia="zh-CN"/>
          </w:rPr>
          <w:delText>.</w:delText>
        </w:r>
      </w:del>
    </w:p>
    <w:p w14:paraId="6AD2C421" w14:textId="773BDDBD" w:rsidR="00E94B04" w:rsidRDefault="00E94B04" w:rsidP="00E94B04">
      <w:pPr>
        <w:jc w:val="center"/>
      </w:pPr>
      <w:r>
        <w:t>&lt;omitted text&gt;</w:t>
      </w:r>
    </w:p>
    <w:p w14:paraId="0FEB9B08" w14:textId="77777777" w:rsidR="00E94B04" w:rsidRDefault="00E94B04" w:rsidP="00471C44">
      <w:pPr>
        <w:jc w:val="center"/>
      </w:pPr>
    </w:p>
    <w:p w14:paraId="64FBE031" w14:textId="77777777" w:rsidR="00471C44" w:rsidRPr="00B916EC" w:rsidRDefault="00471C44" w:rsidP="00471C44">
      <w:pPr>
        <w:pStyle w:val="Heading2"/>
        <w:ind w:left="850" w:hanging="850"/>
      </w:pPr>
      <w:bookmarkStart w:id="129" w:name="_Toc29894833"/>
      <w:bookmarkStart w:id="130" w:name="_Toc29899132"/>
      <w:bookmarkStart w:id="131" w:name="_Toc29899550"/>
      <w:bookmarkStart w:id="132" w:name="_Toc29917287"/>
      <w:bookmarkStart w:id="133" w:name="_Toc36498161"/>
      <w:bookmarkStart w:id="134" w:name="_Toc45699187"/>
      <w:bookmarkStart w:id="135" w:name="_Toc74762926"/>
      <w:r w:rsidRPr="00B916EC">
        <w:t>8</w:t>
      </w:r>
      <w:r w:rsidRPr="00B916EC">
        <w:rPr>
          <w:rFonts w:hint="eastAsia"/>
        </w:rPr>
        <w:t>.</w:t>
      </w:r>
      <w:r w:rsidRPr="00B916EC">
        <w:t>2</w:t>
      </w:r>
      <w:r>
        <w:t>A</w:t>
      </w:r>
      <w:r>
        <w:rPr>
          <w:rFonts w:hint="eastAsia"/>
        </w:rPr>
        <w:tab/>
      </w:r>
      <w:r w:rsidRPr="00B916EC">
        <w:t>Random access response</w:t>
      </w:r>
      <w:r>
        <w:t xml:space="preserve"> - Type-2 random access procedure</w:t>
      </w:r>
      <w:bookmarkEnd w:id="129"/>
      <w:bookmarkEnd w:id="130"/>
      <w:bookmarkEnd w:id="131"/>
      <w:bookmarkEnd w:id="132"/>
      <w:bookmarkEnd w:id="133"/>
      <w:bookmarkEnd w:id="134"/>
      <w:bookmarkEnd w:id="135"/>
    </w:p>
    <w:p w14:paraId="7B8D653F" w14:textId="77777777" w:rsidR="00471C44" w:rsidRDefault="00471C44" w:rsidP="00471C44">
      <w:pPr>
        <w:jc w:val="center"/>
      </w:pPr>
      <w:r>
        <w:t>&lt;omitted text&gt;</w:t>
      </w:r>
    </w:p>
    <w:p w14:paraId="0A800C0B" w14:textId="77777777" w:rsidR="00471C44" w:rsidRDefault="00471C44" w:rsidP="00471C44">
      <w:r w:rsidRPr="001E280E">
        <w:t>If the UE detects the DCI format 1_0</w:t>
      </w:r>
      <w:r>
        <w:t>,</w:t>
      </w:r>
      <w:r w:rsidRPr="001E280E">
        <w:t xml:space="preserve"> with CRC scrambled by the corresponding </w:t>
      </w:r>
      <w:r>
        <w:t>MsgB</w:t>
      </w:r>
      <w:r w:rsidRPr="001E280E">
        <w:t>-RNTI</w:t>
      </w:r>
      <w:r w:rsidRPr="00173EDA">
        <w:t xml:space="preserve"> </w:t>
      </w:r>
      <w:r>
        <w:t>and LSBs of a SFN field in the DCI format 1_0, if applicable, are same as corresponding LSBs of the SFN where the UE transmitted PRACH,</w:t>
      </w:r>
      <w:r w:rsidRPr="001E280E">
        <w:t xml:space="preserve"> and</w:t>
      </w:r>
      <w:r>
        <w:t xml:space="preserve"> the UE receives</w:t>
      </w:r>
      <w:r w:rsidRPr="001E280E">
        <w:t xml:space="preserve"> a transport block in a corresponding PDSCH within the window, the UE passes the transport block to higher layers. </w:t>
      </w:r>
      <w:r>
        <w:t>T</w:t>
      </w:r>
      <w:r w:rsidRPr="00FE55CB">
        <w:t>he higher layers</w:t>
      </w:r>
      <w:r>
        <w:t xml:space="preserve"> indicate to the physical layer</w:t>
      </w:r>
    </w:p>
    <w:p w14:paraId="6D5AB16C" w14:textId="77777777" w:rsidR="00471C44" w:rsidRDefault="00471C44" w:rsidP="00471C44">
      <w:pPr>
        <w:pStyle w:val="B1"/>
        <w:spacing w:after="240"/>
        <w:rPr>
          <w:rFonts w:eastAsia="Calibri"/>
        </w:rPr>
      </w:pPr>
      <w:r>
        <w:t>-</w:t>
      </w:r>
      <w:r>
        <w:tab/>
      </w:r>
      <w:r w:rsidRPr="00FE55CB">
        <w:t xml:space="preserve">an </w:t>
      </w:r>
      <w:r w:rsidRPr="00FE55CB">
        <w:rPr>
          <w:sz w:val="19"/>
          <w:szCs w:val="19"/>
        </w:rPr>
        <w:t>uplink</w:t>
      </w:r>
      <w:r w:rsidRPr="00FE55CB">
        <w:t xml:space="preserve"> grant</w:t>
      </w:r>
      <w:r>
        <w:t xml:space="preserve"> if the RAR message(s) is for </w:t>
      </w:r>
      <w:r w:rsidRPr="00F40212">
        <w:rPr>
          <w:rFonts w:eastAsia="Calibri"/>
        </w:rPr>
        <w:t>fallbackRAR</w:t>
      </w:r>
      <w:r>
        <w:rPr>
          <w:rFonts w:eastAsia="Calibri"/>
        </w:rPr>
        <w:t xml:space="preserve"> and </w:t>
      </w:r>
      <w:r w:rsidRPr="001E280E">
        <w:t>a random access preamble identity (RAPID) associated with the PRACH transmission</w:t>
      </w:r>
      <w:r>
        <w:rPr>
          <w:rFonts w:eastAsia="Calibri"/>
        </w:rPr>
        <w:t xml:space="preserve"> is identified, and the UE procedure continues as described in clause</w:t>
      </w:r>
      <w:r>
        <w:rPr>
          <w:rFonts w:eastAsia="Calibri"/>
          <w:lang w:val="en-US"/>
        </w:rPr>
        <w:t>s</w:t>
      </w:r>
      <w:r>
        <w:rPr>
          <w:rFonts w:eastAsia="Calibri"/>
        </w:rPr>
        <w:t xml:space="preserve"> 8.2, 8.3, and 8.4 when the UE detects a RAR UL grant, or</w:t>
      </w:r>
    </w:p>
    <w:p w14:paraId="4B557B9D" w14:textId="77777777" w:rsidR="00471C44" w:rsidRDefault="00471C44" w:rsidP="00471C44">
      <w:pPr>
        <w:pStyle w:val="B1"/>
        <w:spacing w:after="240"/>
        <w:rPr>
          <w:rFonts w:eastAsia="Calibri"/>
        </w:rPr>
      </w:pPr>
      <w:r>
        <w:t>-</w:t>
      </w:r>
      <w:r>
        <w:tab/>
        <w:t>transmission of a PUCCH with HARQ-ACK information having ACK</w:t>
      </w:r>
      <w:r w:rsidRPr="00FE55CB">
        <w:t xml:space="preserve"> </w:t>
      </w:r>
      <w:r>
        <w:t xml:space="preserve">value if the RAR message(s) is for </w:t>
      </w:r>
      <w:r>
        <w:rPr>
          <w:rFonts w:eastAsia="Calibri"/>
        </w:rPr>
        <w:t>success</w:t>
      </w:r>
      <w:r w:rsidRPr="00F40212">
        <w:rPr>
          <w:rFonts w:eastAsia="Calibri"/>
        </w:rPr>
        <w:t>RAR</w:t>
      </w:r>
      <w:r>
        <w:rPr>
          <w:rFonts w:eastAsia="Calibri"/>
        </w:rPr>
        <w:t xml:space="preserve">, where </w:t>
      </w:r>
    </w:p>
    <w:p w14:paraId="297407C9" w14:textId="77777777" w:rsidR="00471C44" w:rsidRPr="0020305F" w:rsidRDefault="00471C44" w:rsidP="00471C44">
      <w:pPr>
        <w:pStyle w:val="B2"/>
        <w:rPr>
          <w:rFonts w:eastAsia="Calibri"/>
        </w:rPr>
      </w:pPr>
      <w:r w:rsidRPr="0020305F">
        <w:t>-</w:t>
      </w:r>
      <w:r w:rsidRPr="0020305F">
        <w:tab/>
        <w:t xml:space="preserve">a PUCCH resource for the transmission of the PUCCH </w:t>
      </w:r>
      <w:r w:rsidRPr="0020305F">
        <w:rPr>
          <w:lang w:val="en-US"/>
        </w:rPr>
        <w:t xml:space="preserve">is indicated by </w:t>
      </w:r>
      <w:r w:rsidRPr="0020305F">
        <w:rPr>
          <w:lang w:eastAsia="zh-CN"/>
        </w:rPr>
        <w:t>PUCCH resource indicator</w:t>
      </w:r>
      <w:r w:rsidRPr="0020305F">
        <w:t xml:space="preserve"> field of </w:t>
      </w:r>
      <w:r w:rsidRPr="0020305F">
        <w:rPr>
          <w:lang w:val="en-US"/>
        </w:rPr>
        <w:t>4 bits in the successRAR</w:t>
      </w:r>
      <w:r w:rsidRPr="0020305F">
        <w:t xml:space="preserve"> from a PUCCH resource set that is provided by </w:t>
      </w:r>
      <w:r w:rsidRPr="0020305F">
        <w:rPr>
          <w:i/>
        </w:rPr>
        <w:t>pucch-</w:t>
      </w:r>
      <w:r w:rsidRPr="0020305F">
        <w:rPr>
          <w:i/>
          <w:lang w:val="en-US"/>
        </w:rPr>
        <w:t>ResourceCommon</w:t>
      </w:r>
      <w:r w:rsidRPr="0020305F">
        <w:rPr>
          <w:lang w:val="en-US"/>
        </w:rPr>
        <w:t xml:space="preserve"> </w:t>
      </w:r>
    </w:p>
    <w:p w14:paraId="635B6403" w14:textId="77777777" w:rsidR="00471C44" w:rsidRPr="0020305F" w:rsidRDefault="00471C44" w:rsidP="00471C44">
      <w:pPr>
        <w:pStyle w:val="B2"/>
      </w:pPr>
      <w:r w:rsidRPr="0020305F">
        <w:t>-</w:t>
      </w:r>
      <w:r w:rsidRPr="0020305F">
        <w:tab/>
        <w:t xml:space="preserve">a slot for the PUCCH transmission is indicated by a </w:t>
      </w:r>
      <w:r w:rsidRPr="00425E51">
        <w:t>HARQ Feedback Timing Indicator</w:t>
      </w:r>
      <w:r w:rsidRPr="0020305F">
        <w:t xml:space="preserve"> field of 3 bits in the successRAR</w:t>
      </w:r>
      <w:r w:rsidRPr="0020305F">
        <w:rPr>
          <w:rFonts w:eastAsia="Calibri"/>
        </w:rPr>
        <w:t xml:space="preserve"> having a value </w:t>
      </w:r>
      <m:oMath>
        <m:r>
          <w:rPr>
            <w:rFonts w:ascii="Cambria Math" w:hAnsi="Cambria Math"/>
          </w:rPr>
          <m:t>k</m:t>
        </m:r>
      </m:oMath>
      <w:r w:rsidRPr="0020305F">
        <w:rPr>
          <w:rFonts w:eastAsia="Calibri"/>
        </w:rPr>
        <w:t xml:space="preserve"> from</w:t>
      </w:r>
      <w:r w:rsidRPr="0020305F">
        <w:rPr>
          <w:lang w:eastAsia="zh-CN"/>
        </w:rPr>
        <w:t xml:space="preserve"> {1, 2, 3, 4, 5, 6, 7, 8} 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rsidRPr="0020305F">
        <w:t xml:space="preserve">, </w:t>
      </w:r>
      <w:r w:rsidRPr="0020305F">
        <w:rPr>
          <w:lang w:eastAsia="zh-CN"/>
        </w:rPr>
        <w:t xml:space="preserve">the slot is determined as </w:t>
      </w:r>
      <m:oMath>
        <m:r>
          <w:rPr>
            <w:rFonts w:ascii="Cambria Math"/>
          </w:rPr>
          <m:t>n+k+</m:t>
        </m:r>
        <m:r>
          <w:rPr>
            <w:rFonts w:ascii="Cambria Math" w:hAnsi="Cambria Math"/>
          </w:rPr>
          <m:t>∆</m:t>
        </m:r>
      </m:oMath>
      <w:r>
        <w:t xml:space="preserve">, </w:t>
      </w:r>
      <w:r w:rsidRPr="0020305F">
        <w:t xml:space="preserve">where </w:t>
      </w:r>
      <m:oMath>
        <m:r>
          <w:rPr>
            <w:rFonts w:ascii="Cambria Math"/>
          </w:rPr>
          <m:t>n</m:t>
        </m:r>
      </m:oMath>
      <w:r w:rsidRPr="0020305F">
        <w:t xml:space="preserve"> is a slot of the PDSCH reception</w:t>
      </w:r>
      <w:r>
        <w:t xml:space="preserve"> and</w:t>
      </w:r>
      <w:r w:rsidRPr="0020305F">
        <w:t xml:space="preserve"> </w:t>
      </w:r>
      <m:oMath>
        <m:r>
          <w:rPr>
            <w:rFonts w:ascii="Cambria Math" w:hAnsi="Cambria Math"/>
          </w:rPr>
          <m:t>∆</m:t>
        </m:r>
      </m:oMath>
      <w:r w:rsidRPr="0020305F">
        <w:t xml:space="preserve"> is as defined for PUSCH transmission in Table 6.1.2.1.1-5 of [6, TS 38.214]</w:t>
      </w:r>
    </w:p>
    <w:p w14:paraId="4418B78F" w14:textId="77777777" w:rsidR="00471C44" w:rsidRDefault="00471C44" w:rsidP="00471C44">
      <w:pPr>
        <w:pStyle w:val="B3"/>
      </w:pPr>
      <w:r w:rsidRPr="0020305F">
        <w:t>-</w:t>
      </w:r>
      <w:r w:rsidRPr="0020305F">
        <w:tab/>
      </w:r>
      <w:r w:rsidRPr="0020305F">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oMath>
      <w:r w:rsidRPr="0020305F">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sidRPr="0020305F">
        <w:rPr>
          <w:rFonts w:eastAsia="Calibri"/>
        </w:rPr>
        <w:t xml:space="preserve"> </w:t>
      </w:r>
      <w:r w:rsidRPr="0020305F">
        <w:t>is the PDSCH processing time for UE processing capability 1 [6, TS 38.214]</w:t>
      </w:r>
    </w:p>
    <w:p w14:paraId="0346B515" w14:textId="588FC395" w:rsidR="00471C44" w:rsidRPr="00CC5DCD" w:rsidRDefault="00471C44" w:rsidP="00471C44">
      <w:pPr>
        <w:pStyle w:val="B2"/>
        <w:rPr>
          <w:lang w:val="en-US"/>
        </w:rPr>
      </w:pPr>
      <w:r>
        <w:rPr>
          <w:lang w:val="en-US"/>
        </w:rPr>
        <w:t>-</w:t>
      </w:r>
      <w:r>
        <w:rPr>
          <w:lang w:val="en-US"/>
        </w:rPr>
        <w:tab/>
      </w:r>
      <w:r w:rsidRPr="0026039B">
        <w:t>for operation with shared spectrum channel access</w:t>
      </w:r>
      <w:r>
        <w:rPr>
          <w:lang w:val="en-US"/>
        </w:rPr>
        <w:t>,</w:t>
      </w:r>
      <w:r w:rsidRPr="0026039B">
        <w:t xml:space="preserve"> a channel access type and CP extension [15, TS 37.213]</w:t>
      </w:r>
      <w:r>
        <w:rPr>
          <w:lang w:val="en-US"/>
        </w:rPr>
        <w:t xml:space="preserve"> </w:t>
      </w:r>
      <w:r w:rsidRPr="0026039B">
        <w:t xml:space="preserve">for </w:t>
      </w:r>
      <w:r>
        <w:rPr>
          <w:lang w:val="en-US"/>
        </w:rPr>
        <w:t xml:space="preserve">a </w:t>
      </w:r>
      <w:r w:rsidRPr="0026039B">
        <w:t>PUCCH transmission is indicated by</w:t>
      </w:r>
      <w:r>
        <w:rPr>
          <w:lang w:val="en-US"/>
        </w:rPr>
        <w:t xml:space="preserve"> a</w:t>
      </w:r>
      <w:r w:rsidRPr="0026039B">
        <w:t xml:space="preserve"> Cha</w:t>
      </w:r>
      <w:r>
        <w:t>nnelAccess-CPext field</w:t>
      </w:r>
      <w:r w:rsidRPr="0026039B">
        <w:t xml:space="preserve"> in the successRAR </w:t>
      </w:r>
      <w:r w:rsidRPr="00C453D7">
        <w:t>as defined in Table 7.3.1.1.1-4 in TS 38.212</w:t>
      </w:r>
      <w:r>
        <w:rPr>
          <w:lang w:val="en-US"/>
        </w:rPr>
        <w:t xml:space="preserve"> </w:t>
      </w:r>
      <w:del w:id="136" w:author="Aris Papasakellariou" w:date="2021-08-25T11:28:00Z">
        <w:r w:rsidRPr="002F06D1" w:rsidDel="00471C44">
          <w:delText xml:space="preserve">as defined in Table 7.3.1.1.1-4 in TS 38.212 </w:delText>
        </w:r>
      </w:del>
      <w:r w:rsidRPr="002F06D1">
        <w:t xml:space="preserve">or Table 7.3.1.1.1-4A in TS 38.212 if </w:t>
      </w:r>
      <w:r w:rsidRPr="002F06D1">
        <w:rPr>
          <w:i/>
          <w:lang w:eastAsia="zh-CN"/>
        </w:rPr>
        <w:t>ChannelAccessMode-r16</w:t>
      </w:r>
      <w:r w:rsidRPr="002F06D1">
        <w:rPr>
          <w:lang w:eastAsia="zh-CN"/>
        </w:rPr>
        <w:t xml:space="preserve"> = "</w:t>
      </w:r>
      <w:r w:rsidRPr="002F06D1">
        <w:rPr>
          <w:i/>
          <w:iCs/>
        </w:rPr>
        <w:t>semistatic</w:t>
      </w:r>
      <w:r w:rsidRPr="002F06D1">
        <w:rPr>
          <w:lang w:eastAsia="zh-CN"/>
        </w:rPr>
        <w:t>"</w:t>
      </w:r>
      <w:r w:rsidRPr="002F06D1">
        <w:t xml:space="preserve"> is provided</w:t>
      </w:r>
    </w:p>
    <w:p w14:paraId="4A9D88B9" w14:textId="77777777" w:rsidR="00471C44" w:rsidRPr="0020305F" w:rsidRDefault="00471C44" w:rsidP="00471C44">
      <w:pPr>
        <w:pStyle w:val="B2"/>
        <w:rPr>
          <w:rFonts w:eastAsia="Calibri"/>
        </w:rPr>
      </w:pPr>
      <w:r w:rsidRPr="0020305F">
        <w:t>-</w:t>
      </w:r>
      <w:r w:rsidRPr="0020305F">
        <w:tab/>
      </w:r>
      <w:r w:rsidRPr="0020305F">
        <w:rPr>
          <w:rFonts w:eastAsia="Calibri"/>
        </w:rPr>
        <w:t>the PUCCH transmission is with a</w:t>
      </w:r>
      <w:r w:rsidRPr="0020305F">
        <w:t xml:space="preserve"> same spatial domain transmission filter and in a same active UL BWP </w:t>
      </w:r>
      <w:r w:rsidRPr="0020305F">
        <w:rPr>
          <w:bCs/>
        </w:rPr>
        <w:t>as a last PUSCH transmission</w:t>
      </w:r>
    </w:p>
    <w:p w14:paraId="20704BEA" w14:textId="77777777" w:rsidR="00471C44" w:rsidRDefault="00471C44" w:rsidP="00471C44">
      <w:pPr>
        <w:jc w:val="center"/>
      </w:pPr>
      <w:r>
        <w:t>&lt;omitted text&gt;</w:t>
      </w:r>
    </w:p>
    <w:p w14:paraId="57AD9B71" w14:textId="77777777" w:rsidR="00471C44" w:rsidRDefault="00471C44" w:rsidP="001E5240">
      <w:pPr>
        <w:pStyle w:val="Heading4"/>
      </w:pPr>
    </w:p>
    <w:p w14:paraId="29B58A57" w14:textId="1892ED7D" w:rsidR="001E5240" w:rsidRPr="00B916EC" w:rsidRDefault="001E5240" w:rsidP="001E5240">
      <w:pPr>
        <w:pStyle w:val="Heading4"/>
      </w:pPr>
      <w:r w:rsidRPr="00B916EC">
        <w:t>9</w:t>
      </w:r>
      <w:r w:rsidRPr="00B916EC">
        <w:rPr>
          <w:rFonts w:hint="eastAsia"/>
        </w:rPr>
        <w:t>.</w:t>
      </w:r>
      <w:r w:rsidRPr="00B916EC">
        <w:t>1.3.1</w:t>
      </w:r>
      <w:r w:rsidRPr="00B916EC">
        <w:rPr>
          <w:rFonts w:hint="eastAsia"/>
        </w:rPr>
        <w:tab/>
      </w:r>
      <w:r w:rsidRPr="00B916EC">
        <w:t xml:space="preserve">Type-2 HARQ-ACK codebook in </w:t>
      </w:r>
      <w:bookmarkEnd w:id="43"/>
      <w:r w:rsidRPr="00B916EC">
        <w:t>physical uplink control channel</w:t>
      </w:r>
      <w:bookmarkEnd w:id="44"/>
      <w:bookmarkEnd w:id="45"/>
      <w:bookmarkEnd w:id="46"/>
      <w:bookmarkEnd w:id="47"/>
      <w:bookmarkEnd w:id="48"/>
      <w:bookmarkEnd w:id="49"/>
      <w:bookmarkEnd w:id="50"/>
      <w:bookmarkEnd w:id="51"/>
      <w:bookmarkEnd w:id="52"/>
      <w:bookmarkEnd w:id="53"/>
    </w:p>
    <w:p w14:paraId="79E4BCE9" w14:textId="77777777" w:rsidR="00C338C1" w:rsidRDefault="00C338C1" w:rsidP="00C338C1">
      <w:pPr>
        <w:jc w:val="center"/>
      </w:pPr>
      <w:r>
        <w:t>&lt;omitted text&gt;</w:t>
      </w:r>
    </w:p>
    <w:p w14:paraId="4D1245A8" w14:textId="77777777" w:rsidR="00C338C1" w:rsidRPr="00B916EC" w:rsidRDefault="00C338C1" w:rsidP="00C338C1">
      <w:pPr>
        <w:rPr>
          <w:lang w:eastAsia="zh-CN"/>
        </w:rPr>
      </w:pPr>
      <w:r w:rsidRPr="00B916EC">
        <w:rPr>
          <w:rFonts w:cs="Arial"/>
          <w:lang w:eastAsia="zh-CN"/>
        </w:rPr>
        <w:t>I</w:t>
      </w:r>
      <w:r w:rsidRPr="00B916EC">
        <w:rPr>
          <w:rFonts w:hint="eastAsia"/>
          <w:lang w:eastAsia="zh-CN"/>
        </w:rPr>
        <w:t>f the UE transmits HARQ-ACK</w:t>
      </w:r>
      <w:r w:rsidRPr="00960881">
        <w:rPr>
          <w:lang w:eastAsia="zh-CN"/>
        </w:rPr>
        <w:t xml:space="preserve"> </w:t>
      </w:r>
      <w:r>
        <w:rPr>
          <w:lang w:eastAsia="zh-CN"/>
        </w:rPr>
        <w:t>information</w:t>
      </w:r>
      <w:r w:rsidRPr="00B916EC">
        <w:rPr>
          <w:rFonts w:hint="eastAsia"/>
          <w:lang w:eastAsia="zh-CN"/>
        </w:rPr>
        <w:t xml:space="preserve"> </w:t>
      </w:r>
      <w:r>
        <w:rPr>
          <w:lang w:eastAsia="zh-CN"/>
        </w:rPr>
        <w:t>in a PUCCH</w:t>
      </w:r>
      <w:r w:rsidRPr="00960881">
        <w:rPr>
          <w:lang w:val="en-US" w:eastAsia="zh-CN"/>
        </w:rPr>
        <w:t xml:space="preserve"> </w:t>
      </w:r>
      <w:r>
        <w:rPr>
          <w:lang w:val="en-US" w:eastAsia="zh-CN"/>
        </w:rPr>
        <w:t xml:space="preserve">in slot </w:t>
      </w:r>
      <m:oMath>
        <m:r>
          <w:rPr>
            <w:rFonts w:ascii="Cambria Math" w:hAnsi="Cambria Math"/>
            <w:lang w:val="en-US" w:eastAsia="zh-CN"/>
          </w:rPr>
          <m:t>n</m:t>
        </m:r>
      </m:oMath>
      <w:r>
        <w:rPr>
          <w:lang w:eastAsia="zh-CN"/>
        </w:rPr>
        <w:t xml:space="preserve"> and for any</w:t>
      </w:r>
      <w:r w:rsidRPr="00B916EC">
        <w:rPr>
          <w:rFonts w:hint="eastAsia"/>
          <w:lang w:eastAsia="zh-CN"/>
        </w:rPr>
        <w:t xml:space="preserve"> PUCCH format, </w:t>
      </w:r>
      <w:r w:rsidRPr="00B916EC">
        <w:rPr>
          <w:rFonts w:cs="Arial" w:hint="eastAsia"/>
          <w:lang w:eastAsia="zh-CN"/>
        </w:rPr>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rFonts w:cs="Arial"/>
        </w:rPr>
        <w:t xml:space="preserve">  </w:t>
      </w:r>
      <w:r>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t xml:space="preserve"> </w:t>
      </w:r>
      <w:r>
        <w:rPr>
          <w:lang w:eastAsia="zh-CN"/>
        </w:rPr>
        <w:t>HARQ-ACK information bits,</w:t>
      </w:r>
      <w:r w:rsidRPr="00B916EC">
        <w:rPr>
          <w:lang w:eastAsia="zh-CN"/>
        </w:rPr>
        <w:t xml:space="preserve"> according</w:t>
      </w:r>
      <w:r w:rsidRPr="00B916EC">
        <w:rPr>
          <w:rFonts w:hint="eastAsia"/>
          <w:lang w:eastAsia="zh-CN"/>
        </w:rPr>
        <w:t xml:space="preserve"> to the following pseudo-code:</w:t>
      </w:r>
    </w:p>
    <w:p w14:paraId="51071878" w14:textId="77777777" w:rsidR="00C338C1" w:rsidRPr="00B916EC" w:rsidRDefault="00C338C1" w:rsidP="00C338C1">
      <w:pPr>
        <w:pStyle w:val="B1"/>
        <w:rPr>
          <w:lang w:eastAsia="zh-CN"/>
        </w:rPr>
      </w:pPr>
      <w:r w:rsidRPr="00B916EC">
        <w:rPr>
          <w:rFonts w:hint="eastAsia"/>
          <w:lang w:eastAsia="zh-CN"/>
        </w:rPr>
        <w:t xml:space="preserve">Set </w:t>
      </w:r>
      <m:oMath>
        <m:r>
          <w:rPr>
            <w:rFonts w:ascii="Cambria Math" w:hAnsi="Cambria Math"/>
            <w:lang w:eastAsia="zh-CN"/>
          </w:rPr>
          <m:t>m=0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PDCCH with DCI format </w:t>
      </w:r>
      <w:r w:rsidRPr="00EE027F">
        <w:rPr>
          <w:rFonts w:hint="eastAsia"/>
          <w:lang w:val="en-US" w:eastAsia="zh-CN"/>
        </w:rPr>
        <w:t xml:space="preserve">scheduling PDSCH </w:t>
      </w:r>
      <w:r w:rsidRPr="00EE027F">
        <w:rPr>
          <w:lang w:val="en-US" w:eastAsia="zh-CN"/>
        </w:rPr>
        <w:t>reception</w:t>
      </w:r>
      <w:r>
        <w:rPr>
          <w:lang w:val="en-US" w:eastAsia="zh-CN"/>
        </w:rPr>
        <w:t>,</w:t>
      </w:r>
      <w:r w:rsidRPr="00B916EC">
        <w:rPr>
          <w:lang w:val="en-US" w:eastAsia="zh-CN"/>
        </w:rPr>
        <w:t xml:space="preserve"> </w:t>
      </w:r>
      <w:r w:rsidRPr="00EE027F">
        <w:rPr>
          <w:lang w:val="en-US" w:eastAsia="zh-CN"/>
        </w:rPr>
        <w:t>SPS PDSCH release</w:t>
      </w:r>
      <w:r w:rsidRPr="00B916EC">
        <w:rPr>
          <w:lang w:eastAsia="zh-CN"/>
        </w:rPr>
        <w:t xml:space="preserve"> </w:t>
      </w:r>
      <w:r>
        <w:rPr>
          <w:rFonts w:hint="eastAsia"/>
          <w:lang w:val="en-US" w:eastAsia="zh-CN"/>
        </w:rPr>
        <w:t xml:space="preserve">or SCell dormancy indication </w:t>
      </w:r>
      <w:r w:rsidRPr="00B916EC">
        <w:rPr>
          <w:lang w:eastAsia="zh-CN"/>
        </w:rPr>
        <w:t>monitoring occasion</w:t>
      </w:r>
      <w:r w:rsidRPr="00B916EC">
        <w:rPr>
          <w:rFonts w:hint="eastAsia"/>
          <w:lang w:eastAsia="zh-CN"/>
        </w:rPr>
        <w:t xml:space="preserve"> index: lower index corresponds to earlier </w:t>
      </w:r>
      <w:r w:rsidRPr="00B916EC">
        <w:rPr>
          <w:lang w:eastAsia="zh-CN"/>
        </w:rPr>
        <w:t>PDCCH monitoring occasion</w:t>
      </w:r>
    </w:p>
    <w:p w14:paraId="184296A7" w14:textId="77777777" w:rsidR="00C338C1" w:rsidRPr="00B916EC" w:rsidRDefault="00C338C1" w:rsidP="00C338C1">
      <w:pPr>
        <w:pStyle w:val="B1"/>
        <w:rPr>
          <w:lang w:eastAsia="zh-CN"/>
        </w:rPr>
      </w:pPr>
      <w:r w:rsidRPr="00B916EC">
        <w:rPr>
          <w:rFonts w:hint="eastAsia"/>
          <w:lang w:eastAsia="zh-CN"/>
        </w:rPr>
        <w:t xml:space="preserve">Set </w:t>
      </w:r>
      <m:oMath>
        <m:r>
          <w:rPr>
            <w:rFonts w:ascii="Cambria Math" w:hAnsi="Cambria Math"/>
            <w:lang w:eastAsia="zh-CN"/>
          </w:rPr>
          <m:t>j=0</m:t>
        </m:r>
      </m:oMath>
    </w:p>
    <w:p w14:paraId="4D9A3D17" w14:textId="77777777" w:rsidR="00C338C1" w:rsidRPr="00B916EC" w:rsidRDefault="00C338C1" w:rsidP="00C338C1">
      <w:pPr>
        <w:pStyle w:val="B1"/>
        <w:rPr>
          <w:rFonts w:cs="Arial"/>
          <w:lang w:eastAsia="zh-CN"/>
        </w:rPr>
      </w:pPr>
      <w:r w:rsidRPr="00B916EC">
        <w:rPr>
          <w:rFonts w:hint="eastAsia"/>
          <w:lang w:eastAsia="zh-CN"/>
        </w:rPr>
        <w:lastRenderedPageBreak/>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31266C94" w14:textId="77777777" w:rsidR="00C338C1" w:rsidRPr="00B916EC" w:rsidRDefault="00C338C1" w:rsidP="00C338C1">
      <w:pPr>
        <w:pStyle w:val="B1"/>
        <w:rPr>
          <w:rFonts w:cs="Arial"/>
          <w:lang w:eastAsia="zh-CN"/>
        </w:rPr>
      </w:pPr>
      <w:r w:rsidRPr="00B916EC">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2A203FB6" w14:textId="77777777" w:rsidR="00C338C1" w:rsidRPr="00B916EC" w:rsidRDefault="00C338C1" w:rsidP="00C338C1">
      <w:pPr>
        <w:pStyle w:val="B1"/>
        <w:rPr>
          <w:lang w:eastAsia="zh-CN"/>
        </w:rPr>
      </w:pPr>
      <w:r w:rsidRPr="00B916EC">
        <w:rPr>
          <w:rFonts w:cs="Arial"/>
          <w:lang w:eastAsia="zh-CN"/>
        </w:rPr>
        <w:t>S</w:t>
      </w:r>
      <w:r w:rsidRPr="00B916EC">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3238E9B5" w14:textId="77777777" w:rsidR="00C338C1" w:rsidRPr="00B916EC" w:rsidRDefault="00C338C1" w:rsidP="00C338C1">
      <w:pPr>
        <w:pStyle w:val="B1"/>
        <w:rPr>
          <w:lang w:eastAsia="zh-CN"/>
        </w:rPr>
      </w:pPr>
      <w:r w:rsidRPr="00B916EC">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to the number of </w:t>
      </w:r>
      <w:r>
        <w:rPr>
          <w:lang w:val="en-US"/>
        </w:rPr>
        <w:t xml:space="preserve">serving </w:t>
      </w:r>
      <w:r w:rsidRPr="00B916EC">
        <w:t>cells configured by higher layers for the UE</w:t>
      </w:r>
    </w:p>
    <w:p w14:paraId="4C6A8E42" w14:textId="3FC4079F" w:rsidR="00C338C1" w:rsidRDefault="00C338C1" w:rsidP="00C338C1">
      <w:pPr>
        <w:pStyle w:val="B1"/>
        <w:rPr>
          <w:iCs/>
          <w:lang w:val="en-US" w:eastAsia="zh-CN"/>
        </w:rPr>
      </w:pPr>
      <w:r>
        <w:t>-</w:t>
      </w:r>
      <w:r>
        <w:tab/>
        <w:t>if</w:t>
      </w:r>
      <w:r>
        <w:rPr>
          <w:lang w:val="en-US"/>
        </w:rPr>
        <w:t>,</w:t>
      </w:r>
      <w:r>
        <w:t xml:space="preserve"> for an active DL BWP of a serving cell, </w:t>
      </w:r>
      <w:r>
        <w:rPr>
          <w:lang w:eastAsia="zh-CN"/>
        </w:rPr>
        <w:t xml:space="preserve">the UE is not provided </w:t>
      </w:r>
      <w:r>
        <w:rPr>
          <w:i/>
          <w:lang w:val="en-US" w:eastAsia="zh-CN"/>
        </w:rPr>
        <w:t>coreset</w:t>
      </w:r>
      <w:r>
        <w:rPr>
          <w:i/>
          <w:lang w:eastAsia="zh-CN"/>
        </w:rPr>
        <w:t>PoolIndex</w:t>
      </w:r>
      <w:r>
        <w:rPr>
          <w:lang w:eastAsia="zh-CN"/>
        </w:rPr>
        <w:t xml:space="preserve"> or is provided </w:t>
      </w:r>
      <w:r>
        <w:rPr>
          <w:i/>
          <w:lang w:val="en-US" w:eastAsia="zh-CN"/>
        </w:rPr>
        <w:t>coreset</w:t>
      </w:r>
      <w:r>
        <w:rPr>
          <w:i/>
          <w:lang w:eastAsia="zh-CN"/>
        </w:rPr>
        <w:t>PoolIndex</w:t>
      </w:r>
      <w:r>
        <w:rPr>
          <w:lang w:eastAsia="zh-CN"/>
        </w:rPr>
        <w:t xml:space="preserve"> with value 0 for one or more first CORESETs and is provided </w:t>
      </w:r>
      <w:r>
        <w:rPr>
          <w:i/>
          <w:lang w:val="en-US" w:eastAsia="zh-CN"/>
        </w:rPr>
        <w:t>coreset</w:t>
      </w:r>
      <w:r>
        <w:rPr>
          <w:i/>
          <w:lang w:eastAsia="zh-CN"/>
        </w:rPr>
        <w:t>PoolIndex</w:t>
      </w:r>
      <w:r>
        <w:rPr>
          <w:lang w:eastAsia="zh-CN"/>
        </w:rPr>
        <w:t xml:space="preserve"> with value 1 for one or more second CORESETs, and is provided </w:t>
      </w:r>
      <w:del w:id="137" w:author="Aris Papasakellariou" w:date="2021-08-21T18:12:00Z">
        <w:r w:rsidDel="00DB39B1">
          <w:rPr>
            <w:i/>
            <w:lang w:eastAsia="zh-CN"/>
          </w:rPr>
          <w:delText>ACK</w:delText>
        </w:r>
      </w:del>
      <w:ins w:id="138" w:author="Aris Papasakellariou" w:date="2021-08-21T18:12:00Z">
        <w:r w:rsidR="00DB39B1">
          <w:rPr>
            <w:i/>
            <w:lang w:val="en-US" w:eastAsia="zh-CN"/>
          </w:rPr>
          <w:t>ack</w:t>
        </w:r>
      </w:ins>
      <w:r>
        <w:rPr>
          <w:i/>
          <w:lang w:eastAsia="zh-CN"/>
        </w:rPr>
        <w:t>N</w:t>
      </w:r>
      <w:r>
        <w:rPr>
          <w:i/>
          <w:lang w:val="en-US" w:eastAsia="zh-CN"/>
        </w:rPr>
        <w:t>ack</w:t>
      </w:r>
      <w:r>
        <w:rPr>
          <w:i/>
          <w:lang w:eastAsia="zh-CN"/>
        </w:rPr>
        <w:t xml:space="preserve">FeedbackMode = </w:t>
      </w:r>
      <w:del w:id="139" w:author="Aris Papasakellariou" w:date="2021-08-21T18:12:00Z">
        <w:r w:rsidDel="00DB39B1">
          <w:rPr>
            <w:i/>
            <w:lang w:eastAsia="zh-CN"/>
          </w:rPr>
          <w:delText>J</w:delText>
        </w:r>
      </w:del>
      <w:ins w:id="140" w:author="Aris Papasakellariou" w:date="2021-08-21T18:13:00Z">
        <w:r w:rsidR="000F0524">
          <w:rPr>
            <w:i/>
            <w:lang w:val="en-US" w:eastAsia="zh-CN"/>
          </w:rPr>
          <w:t>j</w:t>
        </w:r>
      </w:ins>
      <w:r w:rsidR="000F0524">
        <w:rPr>
          <w:i/>
          <w:lang w:val="en-US" w:eastAsia="zh-CN"/>
        </w:rPr>
        <w:t>oint</w:t>
      </w:r>
      <w:del w:id="141" w:author="Aris Papasakellariou" w:date="2021-08-21T18:12:00Z">
        <w:r w:rsidDel="00DB39B1">
          <w:rPr>
            <w:i/>
            <w:lang w:eastAsia="zh-CN"/>
          </w:rPr>
          <w:delText>Feedback</w:delText>
        </w:r>
      </w:del>
      <w:r>
        <w:rPr>
          <w:i/>
          <w:lang w:eastAsia="zh-CN"/>
        </w:rPr>
        <w:t xml:space="preserve">, </w:t>
      </w:r>
      <w:r>
        <w:rPr>
          <w:iCs/>
          <w:lang w:eastAsia="zh-CN"/>
        </w:rPr>
        <w:t xml:space="preserve">the serving cell is counted two times where </w:t>
      </w:r>
      <w:r>
        <w:rPr>
          <w:iCs/>
          <w:lang w:val="en-US" w:eastAsia="zh-CN"/>
        </w:rPr>
        <w:t>the first time corresponds to the first CORESETs and the second time corresponds to the second CORESETs</w:t>
      </w:r>
    </w:p>
    <w:p w14:paraId="2EE05B16" w14:textId="77777777" w:rsidR="00C338C1" w:rsidRPr="00AD2C28" w:rsidRDefault="00C338C1" w:rsidP="00C338C1">
      <w:pPr>
        <w:pStyle w:val="B1"/>
        <w:rPr>
          <w:lang w:val="en-US"/>
        </w:rPr>
      </w:pPr>
      <w:r>
        <w:t>-</w:t>
      </w:r>
      <w:r>
        <w:tab/>
        <w:t xml:space="preserve">if </w:t>
      </w:r>
      <w:r w:rsidRPr="00EC6AD2">
        <w:rPr>
          <w:rFonts w:cs="Times"/>
        </w:rPr>
        <w:t>the UE indicate</w:t>
      </w:r>
      <w:r>
        <w:rPr>
          <w:rFonts w:cs="Times"/>
        </w:rPr>
        <w:t>s</w:t>
      </w:r>
      <w:r w:rsidRPr="00EC6AD2">
        <w:rPr>
          <w:rFonts w:cs="Times"/>
        </w:rPr>
        <w:t xml:space="preserve"> </w:t>
      </w:r>
      <w:r w:rsidRPr="00693916">
        <w:rPr>
          <w:i/>
          <w:iCs/>
        </w:rPr>
        <w:t>type2-HARQ-ACK-Codebook</w:t>
      </w:r>
      <w:r>
        <w:rPr>
          <w:rFonts w:cs="Times"/>
          <w:lang w:val="en-US"/>
        </w:rPr>
        <w:t xml:space="preserve">, a serving cell is counted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times where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is </w:t>
      </w:r>
      <w:r w:rsidRPr="00B916EC">
        <w:t xml:space="preserve">the number of </w:t>
      </w:r>
      <w:r>
        <w:rPr>
          <w:lang w:val="en-US"/>
        </w:rPr>
        <w:t xml:space="preserve">PDSCH receptions that can be scheduled for the serving cell by DCI formats in PDCCH receptions at a same PDCCH monitoring occasion based on the reported value of </w:t>
      </w:r>
      <w:r w:rsidRPr="00693916">
        <w:rPr>
          <w:i/>
          <w:iCs/>
        </w:rPr>
        <w:t>type2-HARQ-ACK-Codebook</w:t>
      </w:r>
    </w:p>
    <w:p w14:paraId="70131E0D" w14:textId="77777777" w:rsidR="00C338C1" w:rsidRPr="00B916EC" w:rsidRDefault="00C338C1" w:rsidP="00C338C1">
      <w:pPr>
        <w:pStyle w:val="B1"/>
        <w:rPr>
          <w:lang w:eastAsia="zh-CN"/>
        </w:rPr>
      </w:pPr>
      <w:r w:rsidRPr="00B916EC">
        <w:rPr>
          <w:rFonts w:hint="eastAsia"/>
          <w:lang w:eastAsia="zh-CN"/>
        </w:rPr>
        <w:t xml:space="preserve">Set </w:t>
      </w:r>
      <m:oMath>
        <m:r>
          <w:rPr>
            <w:rFonts w:ascii="Cambria Math" w:hAnsi="Cambria Math"/>
            <w:lang w:eastAsia="zh-CN"/>
          </w:rPr>
          <m:t>M</m:t>
        </m:r>
      </m:oMath>
      <w:r w:rsidRPr="00B916EC">
        <w:rPr>
          <w:rFonts w:hint="eastAsia"/>
          <w:lang w:eastAsia="zh-CN"/>
        </w:rPr>
        <w:t xml:space="preserve"> to the number of</w:t>
      </w:r>
      <w:r w:rsidRPr="00B916EC">
        <w:rPr>
          <w:lang w:eastAsia="zh-CN"/>
        </w:rPr>
        <w:t xml:space="preserve"> PDCCH monitoring occasion(s)</w:t>
      </w:r>
    </w:p>
    <w:p w14:paraId="3CE6B619" w14:textId="73314E4C" w:rsidR="00C338C1" w:rsidRDefault="00C338C1" w:rsidP="00C338C1">
      <w:pPr>
        <w:jc w:val="center"/>
      </w:pPr>
      <w:r>
        <w:t>&lt;omitted text&gt;</w:t>
      </w:r>
    </w:p>
    <w:p w14:paraId="4595B6BD" w14:textId="77777777" w:rsidR="0016294B" w:rsidRDefault="0016294B" w:rsidP="00C338C1">
      <w:pPr>
        <w:jc w:val="center"/>
      </w:pPr>
    </w:p>
    <w:p w14:paraId="696771FA" w14:textId="77777777" w:rsidR="0016294B" w:rsidRPr="00990A42" w:rsidRDefault="0016294B" w:rsidP="0016294B">
      <w:pPr>
        <w:pStyle w:val="Heading4"/>
      </w:pPr>
      <w:bookmarkStart w:id="142" w:name="_Toc29894845"/>
      <w:bookmarkStart w:id="143" w:name="_Toc29899144"/>
      <w:bookmarkStart w:id="144" w:name="_Toc29899562"/>
      <w:bookmarkStart w:id="145" w:name="_Toc29917299"/>
      <w:bookmarkStart w:id="146" w:name="_Toc36498173"/>
      <w:bookmarkStart w:id="147" w:name="_Toc45699199"/>
      <w:bookmarkStart w:id="148" w:name="_Toc74762938"/>
      <w:r w:rsidRPr="00B916EC">
        <w:t>9</w:t>
      </w:r>
      <w:r w:rsidRPr="00B916EC">
        <w:rPr>
          <w:rFonts w:hint="eastAsia"/>
        </w:rPr>
        <w:t>.</w:t>
      </w:r>
      <w:r>
        <w:t>1.3</w:t>
      </w:r>
      <w:r w:rsidRPr="00B916EC">
        <w:t>.</w:t>
      </w:r>
      <w:r>
        <w:t>3</w:t>
      </w:r>
      <w:r w:rsidRPr="00B916EC">
        <w:rPr>
          <w:rFonts w:hint="eastAsia"/>
        </w:rPr>
        <w:tab/>
      </w:r>
      <w:r w:rsidRPr="00990A42">
        <w:t>Type-2 HARQ-ACK codebook</w:t>
      </w:r>
      <w:r>
        <w:t xml:space="preserve"> grouping and HARQ-ACK retransmission</w:t>
      </w:r>
      <w:bookmarkEnd w:id="142"/>
      <w:bookmarkEnd w:id="143"/>
      <w:bookmarkEnd w:id="144"/>
      <w:bookmarkEnd w:id="145"/>
      <w:bookmarkEnd w:id="146"/>
      <w:bookmarkEnd w:id="147"/>
      <w:bookmarkEnd w:id="148"/>
    </w:p>
    <w:p w14:paraId="408C7E2E" w14:textId="3EE0BE78" w:rsidR="0016294B" w:rsidRPr="00990A42" w:rsidRDefault="0016294B" w:rsidP="0016294B">
      <w:r w:rsidRPr="00990A42">
        <w:rPr>
          <w:lang w:eastAsia="zh-CN"/>
        </w:rPr>
        <w:t xml:space="preserve">If </w:t>
      </w:r>
      <w:r w:rsidRPr="00990A42">
        <w:t xml:space="preserve">a UE </w:t>
      </w:r>
      <w:r w:rsidRPr="00990A42">
        <w:rPr>
          <w:lang w:eastAsia="zh-CN"/>
        </w:rPr>
        <w:t xml:space="preserve">is provided </w:t>
      </w:r>
      <w:r w:rsidRPr="00990A42">
        <w:rPr>
          <w:i/>
          <w:lang w:val="en-US" w:eastAsia="zh-CN"/>
        </w:rPr>
        <w:t>pdsch-</w:t>
      </w:r>
      <w:r w:rsidRPr="00990A42">
        <w:rPr>
          <w:rFonts w:cs="Arial"/>
          <w:i/>
          <w:lang w:eastAsia="zh-CN"/>
        </w:rPr>
        <w:t>HARQ-ACK-Codebook</w:t>
      </w:r>
      <w:ins w:id="149" w:author="Aris Papasakellariou" w:date="2021-08-25T11:22:00Z">
        <w:r>
          <w:rPr>
            <w:rFonts w:cs="Arial"/>
            <w:i/>
            <w:lang w:eastAsia="zh-CN"/>
          </w:rPr>
          <w:t>-r16</w:t>
        </w:r>
      </w:ins>
      <w:r>
        <w:rPr>
          <w:iCs/>
        </w:rPr>
        <w:t xml:space="preserve">, </w:t>
      </w:r>
      <w:r w:rsidRPr="00990A42">
        <w:t>the UE det</w:t>
      </w:r>
      <w:r>
        <w:t xml:space="preserve">ermines HARQ-ACK information for </w:t>
      </w:r>
      <w:r w:rsidRPr="00990A42">
        <w:t>multiplex</w:t>
      </w:r>
      <w:r>
        <w:t>ing</w:t>
      </w:r>
      <w:r w:rsidRPr="00990A42">
        <w:t xml:space="preserve"> in a PUCCH </w:t>
      </w:r>
      <w:r>
        <w:t xml:space="preserve">transmission occasion according to the following procedure. </w:t>
      </w:r>
    </w:p>
    <w:p w14:paraId="03494A46" w14:textId="0B80CB6A" w:rsidR="001E5240" w:rsidRDefault="0016294B" w:rsidP="0016294B">
      <w:pPr>
        <w:jc w:val="center"/>
      </w:pPr>
      <w:r>
        <w:t>&lt;omitted text&gt;</w:t>
      </w:r>
    </w:p>
    <w:p w14:paraId="77DF0F16" w14:textId="01E7DFF5" w:rsidR="0016294B" w:rsidRDefault="0016294B" w:rsidP="001E5240">
      <w:pPr>
        <w:rPr>
          <w:lang w:eastAsia="zh-CN"/>
        </w:rPr>
      </w:pPr>
    </w:p>
    <w:p w14:paraId="7CDE8879" w14:textId="77777777" w:rsidR="00DF713B" w:rsidRPr="00B916EC" w:rsidRDefault="00DF713B" w:rsidP="00DF713B">
      <w:pPr>
        <w:pStyle w:val="Heading3"/>
      </w:pPr>
      <w:bookmarkStart w:id="150" w:name="_Ref498101660"/>
      <w:bookmarkStart w:id="151" w:name="_Toc12021476"/>
      <w:bookmarkStart w:id="152" w:name="_Toc20311588"/>
      <w:bookmarkStart w:id="153" w:name="_Toc26719413"/>
      <w:bookmarkStart w:id="154" w:name="_Toc29894848"/>
      <w:bookmarkStart w:id="155" w:name="_Toc29899147"/>
      <w:bookmarkStart w:id="156" w:name="_Toc29899565"/>
      <w:bookmarkStart w:id="157" w:name="_Toc29917302"/>
      <w:bookmarkStart w:id="158" w:name="_Toc36498176"/>
      <w:bookmarkStart w:id="159" w:name="_Toc45699202"/>
      <w:bookmarkStart w:id="160" w:name="_Toc74762941"/>
      <w:r w:rsidRPr="00B916EC">
        <w:t>9.2.1</w:t>
      </w:r>
      <w:r w:rsidRPr="00B916EC">
        <w:tab/>
        <w:t>PUCCH Resource Sets</w:t>
      </w:r>
      <w:bookmarkEnd w:id="150"/>
      <w:bookmarkEnd w:id="151"/>
      <w:bookmarkEnd w:id="152"/>
      <w:bookmarkEnd w:id="153"/>
      <w:bookmarkEnd w:id="154"/>
      <w:bookmarkEnd w:id="155"/>
      <w:bookmarkEnd w:id="156"/>
      <w:bookmarkEnd w:id="157"/>
      <w:bookmarkEnd w:id="158"/>
      <w:bookmarkEnd w:id="159"/>
      <w:bookmarkEnd w:id="160"/>
    </w:p>
    <w:p w14:paraId="002672C9" w14:textId="77777777" w:rsidR="00DF713B" w:rsidRDefault="00DF713B" w:rsidP="00DF713B">
      <w:r w:rsidRPr="00B916EC">
        <w:t xml:space="preserve">If a UE </w:t>
      </w:r>
      <w:r>
        <w:t>does not have dedicated PUCCH resource configuration,</w:t>
      </w:r>
      <w:r w:rsidRPr="00000A61">
        <w:t xml:space="preserve"> </w:t>
      </w:r>
      <w:r>
        <w:t xml:space="preserve">provided by </w:t>
      </w:r>
      <w:r w:rsidRPr="00B916EC">
        <w:rPr>
          <w:i/>
        </w:rPr>
        <w:t>PUCCH-</w:t>
      </w:r>
      <w:r>
        <w:rPr>
          <w:i/>
          <w:lang w:val="en-US"/>
        </w:rPr>
        <w:t>ResourceSet</w:t>
      </w:r>
      <w:r>
        <w:t xml:space="preserve"> in </w:t>
      </w:r>
      <w:r>
        <w:rPr>
          <w:i/>
        </w:rPr>
        <w:t>PUCCH-</w:t>
      </w:r>
      <w:r w:rsidRPr="001776C3">
        <w:rPr>
          <w:i/>
        </w:rPr>
        <w:t>Config</w:t>
      </w:r>
      <w:r w:rsidRPr="00B916EC">
        <w:t xml:space="preserve">, </w:t>
      </w:r>
      <w:r>
        <w:t>a</w:t>
      </w:r>
      <w:r w:rsidRPr="00B916EC">
        <w:t xml:space="preserve"> PUCCH resource</w:t>
      </w:r>
      <w:r>
        <w:t xml:space="preserve"> set </w:t>
      </w:r>
      <w:r w:rsidRPr="00B916EC">
        <w:t xml:space="preserve">is provided </w:t>
      </w:r>
      <w:r w:rsidRPr="00BA67CF">
        <w:t xml:space="preserve">by </w:t>
      </w:r>
      <w:r w:rsidRPr="00BA67CF">
        <w:rPr>
          <w:i/>
        </w:rPr>
        <w:t>pucch-</w:t>
      </w:r>
      <w:r w:rsidRPr="00C50004">
        <w:rPr>
          <w:i/>
          <w:lang w:val="en-US"/>
        </w:rPr>
        <w:t>Resource</w:t>
      </w:r>
      <w:r w:rsidRPr="00C55E96">
        <w:rPr>
          <w:i/>
          <w:lang w:val="en-US"/>
        </w:rPr>
        <w:t>Common</w:t>
      </w:r>
      <w:r w:rsidRPr="00AF05E8">
        <w:t xml:space="preserve"> </w:t>
      </w:r>
      <w:r w:rsidRPr="007138F8">
        <w:t xml:space="preserve">through </w:t>
      </w:r>
      <w:r w:rsidRPr="001071EC">
        <w:rPr>
          <w:lang w:val="en-US"/>
        </w:rPr>
        <w:t xml:space="preserve">an index to a row of Table 9.2.1-1 </w:t>
      </w:r>
      <w:r w:rsidRPr="00BA67CF">
        <w:rPr>
          <w:rFonts w:eastAsia="DengXian"/>
        </w:rPr>
        <w:t xml:space="preserve">for transmission of HARQ-ACK information on PUCCH in an initial UL BWP </w:t>
      </w:r>
      <w:r>
        <w:rPr>
          <w:rFonts w:eastAsia="DengXian"/>
        </w:rPr>
        <w:t xml:space="preserve">of </w:t>
      </w: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oMath>
      <w:r>
        <w:t xml:space="preserve"> P</w:t>
      </w:r>
      <w:r>
        <w:rPr>
          <w:rFonts w:eastAsia="DengXian"/>
        </w:rPr>
        <w:t>RBs</w:t>
      </w:r>
      <w:r w:rsidRPr="00BA67CF">
        <w:t xml:space="preserve">. </w:t>
      </w:r>
    </w:p>
    <w:p w14:paraId="5E0E40FD" w14:textId="77777777" w:rsidR="00DF713B" w:rsidRDefault="00DF713B" w:rsidP="00DF713B">
      <w:pPr>
        <w:rPr>
          <w:lang w:val="en-US"/>
        </w:rPr>
      </w:pPr>
      <w:r>
        <w:rPr>
          <w:lang w:val="en-US"/>
        </w:rPr>
        <w:t>The</w:t>
      </w:r>
      <w:r w:rsidRPr="00BA67CF">
        <w:rPr>
          <w:lang w:val="en-US"/>
        </w:rPr>
        <w:t xml:space="preserve"> </w:t>
      </w:r>
      <w:r>
        <w:rPr>
          <w:lang w:val="en-US"/>
        </w:rPr>
        <w:t xml:space="preserve">PUCCH resource set includes sixteen resources, each corresponding to a PUCCH format, a first symbol, a duration, a PRB offset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oMath>
      <w:r>
        <w:rPr>
          <w:lang w:val="en-US"/>
        </w:rPr>
        <w:t xml:space="preserve">, and a cyclic shift index set for a PUCCH transmission. </w:t>
      </w:r>
    </w:p>
    <w:p w14:paraId="63E01E0C" w14:textId="77777777" w:rsidR="00DF713B" w:rsidRDefault="00DF713B" w:rsidP="00DF713B">
      <w:pPr>
        <w:rPr>
          <w:lang w:val="en-US"/>
        </w:rPr>
      </w:pPr>
      <w:r>
        <w:rPr>
          <w:lang w:val="en-US"/>
        </w:rPr>
        <w:t>The UE transmits a PUCCH using frequency hopping</w:t>
      </w:r>
      <w:r w:rsidRPr="005265DA">
        <w:rPr>
          <w:lang w:val="en-US"/>
        </w:rPr>
        <w:t xml:space="preserve"> </w:t>
      </w:r>
      <w:r>
        <w:rPr>
          <w:lang w:val="en-US"/>
        </w:rPr>
        <w:t xml:space="preserve">if not provided </w:t>
      </w:r>
      <w:r w:rsidRPr="0019714F">
        <w:rPr>
          <w:i/>
        </w:rPr>
        <w:t>useInterlacePUCCH-PUSCH</w:t>
      </w:r>
      <w:r w:rsidRPr="0019714F">
        <w:rPr>
          <w:iCs/>
        </w:rPr>
        <w:t xml:space="preserve"> in </w:t>
      </w:r>
      <w:r w:rsidRPr="0019714F">
        <w:rPr>
          <w:i/>
        </w:rPr>
        <w:t>BWP-UplinkCommon</w:t>
      </w:r>
      <w:r>
        <w:rPr>
          <w:color w:val="000000"/>
        </w:rPr>
        <w:t>; otherwise,</w:t>
      </w:r>
      <w:r>
        <w:rPr>
          <w:iCs/>
          <w:lang w:val="en-US"/>
        </w:rPr>
        <w:t xml:space="preserve"> the UE transmits a PUCCH without frequency hopping</w:t>
      </w:r>
      <w:r>
        <w:rPr>
          <w:lang w:val="en-US"/>
        </w:rPr>
        <w:t xml:space="preserve">. </w:t>
      </w:r>
    </w:p>
    <w:p w14:paraId="27EDAF6B" w14:textId="1150D59E" w:rsidR="00DF713B" w:rsidRDefault="00DF713B" w:rsidP="00DF713B">
      <w:pPr>
        <w:rPr>
          <w:lang w:eastAsia="zh-CN"/>
        </w:rPr>
      </w:pPr>
      <w:r w:rsidRPr="00BB1890">
        <w:rPr>
          <w:rFonts w:hint="eastAsia"/>
          <w:lang w:eastAsia="zh-CN"/>
        </w:rPr>
        <w:t>An orthogonal cover code</w:t>
      </w:r>
      <w:r w:rsidRPr="00BB1890">
        <w:t xml:space="preserve"> </w:t>
      </w:r>
      <w:r w:rsidRPr="00BB1890">
        <w:rPr>
          <w:rFonts w:hint="eastAsia"/>
          <w:lang w:eastAsia="zh-CN"/>
        </w:rPr>
        <w:t xml:space="preserve">with index </w:t>
      </w:r>
      <w:r w:rsidRPr="00AA1BD0">
        <w:t>0</w:t>
      </w:r>
      <w:r w:rsidRPr="002759A2">
        <w:rPr>
          <w:rFonts w:hint="eastAsia"/>
          <w:lang w:eastAsia="zh-CN"/>
        </w:rPr>
        <w:t xml:space="preserve"> is used for a</w:t>
      </w:r>
      <w:r w:rsidRPr="007E7531">
        <w:t xml:space="preserve"> PUCCH resource with PUCCH format 1</w:t>
      </w:r>
      <w:r w:rsidRPr="00A8669E">
        <w:rPr>
          <w:rFonts w:hint="eastAsia"/>
        </w:rPr>
        <w:t xml:space="preserve"> in </w:t>
      </w:r>
      <w:r w:rsidRPr="00210269">
        <w:t>Table 9.2.1-1</w:t>
      </w:r>
      <w:ins w:id="161" w:author="Aris Papasakellariou" w:date="2021-08-25T11:47:00Z">
        <w:r w:rsidR="006F26E6">
          <w:t xml:space="preserve"> </w:t>
        </w:r>
        <w:r w:rsidR="006F26E6">
          <w:rPr>
            <w:lang w:eastAsia="zh-CN"/>
          </w:rPr>
          <w:t xml:space="preserve">except when </w:t>
        </w:r>
        <w:r w:rsidR="006F26E6" w:rsidRPr="00F02DA2">
          <w:rPr>
            <w:lang w:val="x-none"/>
          </w:rPr>
          <w:t>index 3, 7, or 11</w:t>
        </w:r>
        <w:r w:rsidR="006F26E6" w:rsidRPr="00F02DA2">
          <w:t xml:space="preserve"> is </w:t>
        </w:r>
        <w:r w:rsidR="006F26E6">
          <w:t>indicated</w:t>
        </w:r>
        <w:r w:rsidR="006F26E6" w:rsidRPr="00F02DA2">
          <w:t xml:space="preserve"> by </w:t>
        </w:r>
        <w:r w:rsidR="006F26E6" w:rsidRPr="00F02DA2">
          <w:rPr>
            <w:i/>
          </w:rPr>
          <w:t>pucch-ResourceCommon</w:t>
        </w:r>
        <w:r w:rsidR="006F26E6" w:rsidRPr="00F02DA2">
          <w:t xml:space="preserve"> and </w:t>
        </w:r>
        <w:r w:rsidR="006F26E6" w:rsidRPr="00F02DA2">
          <w:rPr>
            <w:i/>
          </w:rPr>
          <w:t>useInterlacePUCCH-PUSCH</w:t>
        </w:r>
        <w:r w:rsidR="006F26E6" w:rsidRPr="00F02DA2">
          <w:rPr>
            <w:iCs/>
          </w:rPr>
          <w:t xml:space="preserve"> in </w:t>
        </w:r>
        <w:r w:rsidR="006F26E6" w:rsidRPr="00F02DA2">
          <w:rPr>
            <w:i/>
          </w:rPr>
          <w:t>BWP-UplinkCommon</w:t>
        </w:r>
        <w:r w:rsidR="006F26E6" w:rsidRPr="001D31C2">
          <w:t xml:space="preserve"> </w:t>
        </w:r>
        <w:r w:rsidR="006F26E6" w:rsidRPr="00F02DA2">
          <w:t>is provided</w:t>
        </w:r>
      </w:ins>
      <w:r w:rsidRPr="00210269">
        <w:t>.</w:t>
      </w:r>
      <w:r w:rsidRPr="00817427">
        <w:rPr>
          <w:rFonts w:hint="eastAsia"/>
          <w:lang w:eastAsia="zh-CN"/>
        </w:rPr>
        <w:t xml:space="preserve"> </w:t>
      </w:r>
    </w:p>
    <w:p w14:paraId="646F556A" w14:textId="77777777" w:rsidR="00DF713B" w:rsidRDefault="00DF713B" w:rsidP="00DF713B">
      <w:pPr>
        <w:rPr>
          <w:lang w:val="en-US"/>
        </w:rPr>
      </w:pPr>
      <w:r>
        <w:rPr>
          <w:lang w:val="en-US"/>
        </w:rPr>
        <w:t xml:space="preserve">The UE transmits the PUCCH using the same spatial domain transmission filter as for a PUSCH transmission scheduled by a RAR UL grant as described in clause 8.3. </w:t>
      </w:r>
    </w:p>
    <w:p w14:paraId="1E2CB088" w14:textId="77777777" w:rsidR="00DF713B" w:rsidRDefault="00DF713B" w:rsidP="00DF713B">
      <w:r>
        <w:t>If a</w:t>
      </w:r>
      <w:r w:rsidRPr="004A1508">
        <w:t xml:space="preserve"> UE is not provided</w:t>
      </w:r>
      <w:r>
        <w:t xml:space="preserve"> any of</w:t>
      </w:r>
      <w:r w:rsidRPr="004A1508">
        <w:t xml:space="preserve"> </w:t>
      </w:r>
      <w:r w:rsidRPr="004A1508">
        <w:rPr>
          <w:i/>
          <w:lang w:eastAsia="zh-CN"/>
        </w:rPr>
        <w:t>pdsch-</w:t>
      </w:r>
      <w:r w:rsidRPr="004A1508">
        <w:rPr>
          <w:rFonts w:cs="Arial"/>
          <w:i/>
          <w:lang w:eastAsia="zh-CN"/>
        </w:rPr>
        <w:t>HARQ-ACK-Codebook</w:t>
      </w:r>
      <w:r w:rsidRPr="004A1508">
        <w:rPr>
          <w:rFonts w:cs="Arial"/>
          <w:lang w:eastAsia="zh-CN"/>
        </w:rPr>
        <w:t xml:space="preserve">, </w:t>
      </w:r>
      <w:r w:rsidRPr="00F822BA">
        <w:rPr>
          <w:i/>
        </w:rPr>
        <w:t>pdsch-</w:t>
      </w:r>
      <w:r>
        <w:rPr>
          <w:rFonts w:cs="Arial"/>
          <w:i/>
          <w:lang w:eastAsia="zh-CN"/>
        </w:rPr>
        <w:t>HARQ-ACK-Codebook</w:t>
      </w:r>
      <w:r>
        <w:rPr>
          <w:rFonts w:cs="Arial" w:hint="eastAsia"/>
          <w:i/>
          <w:lang w:eastAsia="zh-CN"/>
        </w:rPr>
        <w:t>-r16</w:t>
      </w:r>
      <w:r>
        <w:rPr>
          <w:rFonts w:cs="Arial"/>
          <w:lang w:eastAsia="zh-CN"/>
        </w:rPr>
        <w:t>, or</w:t>
      </w:r>
      <w:r w:rsidRPr="004F3C0B">
        <w:rPr>
          <w:rFonts w:cs="Arial" w:hint="eastAsia"/>
          <w:lang w:eastAsia="zh-CN"/>
        </w:rPr>
        <w:t xml:space="preserve"> </w:t>
      </w:r>
      <w:r w:rsidRPr="004F3C0B">
        <w:rPr>
          <w:i/>
        </w:rPr>
        <w:t>pdsch-HARQ-ACK-OneShotFeedback</w:t>
      </w:r>
      <w:r>
        <w:t xml:space="preserve">, </w:t>
      </w:r>
      <w:r w:rsidRPr="004A1508">
        <w:rPr>
          <w:rFonts w:cs="Arial"/>
          <w:lang w:eastAsia="zh-CN"/>
        </w:rPr>
        <w:t xml:space="preserve">the </w:t>
      </w:r>
      <w:r w:rsidRPr="004A1508">
        <w:t>UE generates at most one HARQ-ACK information bit.</w:t>
      </w:r>
      <w:r>
        <w:t xml:space="preserve"> </w:t>
      </w:r>
    </w:p>
    <w:p w14:paraId="337D0FE6" w14:textId="77777777" w:rsidR="00DF713B" w:rsidRDefault="00DF713B" w:rsidP="00DF713B">
      <w:pPr>
        <w:rPr>
          <w:color w:val="000000"/>
        </w:rPr>
      </w:pPr>
      <w:r>
        <w:t xml:space="preserve">If the UE provides HARQ-ACK information in a PUCCH transmission in response to detecting a DCI format </w:t>
      </w:r>
      <w:r w:rsidRPr="00EE027F">
        <w:t>scheduling a PDSCH reception</w:t>
      </w:r>
      <w:r>
        <w:t xml:space="preserve"> or </w:t>
      </w:r>
      <w:r w:rsidRPr="00EE027F">
        <w:t>a SPS PDSCH release</w:t>
      </w:r>
      <w:r>
        <w:t>, the UE determines a</w:t>
      </w:r>
      <w:r w:rsidRPr="00B916EC">
        <w:rPr>
          <w:lang w:val="en-US"/>
        </w:rPr>
        <w:t xml:space="preserve"> PUCCH resource </w:t>
      </w:r>
      <w:r>
        <w:rPr>
          <w:lang w:val="en-US"/>
        </w:rPr>
        <w:t xml:space="preserve">with index </w:t>
      </w:r>
      <m:oMath>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oMath>
      <w:r>
        <w:t xml:space="preserve">, </w:t>
      </w:r>
      <m:oMath>
        <m:r>
          <w:rPr>
            <w:rFonts w:ascii="Cambria Math" w:hAnsi="Cambria Math"/>
          </w:rPr>
          <m:t>0</m:t>
        </m:r>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r>
          <w:rPr>
            <w:rFonts w:ascii="Cambria Math" w:hAnsi="Cambria Math"/>
            <w:lang w:val="en-US"/>
          </w:rPr>
          <m:t>≤15</m:t>
        </m:r>
      </m:oMath>
      <w:r>
        <w:t xml:space="preserve">, </w:t>
      </w:r>
      <w:r>
        <w:rPr>
          <w:lang w:val="en-US"/>
        </w:rPr>
        <w:t>as</w:t>
      </w:r>
      <w:r>
        <w:t xml:space="preserve"> </w:t>
      </w:r>
      <m:oMath>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m:t>
                </m:r>
                <m:sSub>
                  <m:sSubPr>
                    <m:ctrlPr>
                      <w:rPr>
                        <w:rFonts w:ascii="Cambria Math" w:hAnsi="Cambria Math"/>
                        <w:i/>
                        <w:lang w:val="en-US"/>
                      </w:rPr>
                    </m:ctrlPr>
                  </m:sSubPr>
                  <m:e>
                    <m:r>
                      <w:rPr>
                        <w:rFonts w:ascii="Cambria Math" w:hAnsi="Cambria Math" w:cs="Cambria Math"/>
                      </w:rPr>
                      <m:t>⋅</m:t>
                    </m:r>
                    <m:r>
                      <w:rPr>
                        <w:rFonts w:ascii="Cambria Math" w:hAnsi="Cambria Math"/>
                        <w:lang w:val="en-US"/>
                      </w:rPr>
                      <m:t>n</m:t>
                    </m:r>
                  </m:e>
                  <m:sub>
                    <m:r>
                      <m:rPr>
                        <m:sty m:val="p"/>
                      </m:rPr>
                      <w:rPr>
                        <w:rFonts w:ascii="Cambria Math" w:hAnsi="Cambria Math"/>
                        <w:lang w:val="en-US"/>
                      </w:rPr>
                      <m:t>CCE,0</m:t>
                    </m: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m:t>
                    </m:r>
                  </m:sub>
                </m:sSub>
              </m:den>
            </m:f>
          </m:e>
        </m:d>
        <m:r>
          <w:rPr>
            <w:rFonts w:ascii="Cambria Math" w:hAnsi="Cambria Math"/>
            <w:lang w:val="en-US"/>
          </w:rPr>
          <m:t>+2</m:t>
        </m:r>
        <m:r>
          <w:rPr>
            <w:rFonts w:ascii="Cambria Math" w:hAnsi="Cambria Math" w:cs="Cambria Math"/>
          </w:rPr>
          <m:t>⋅</m:t>
        </m:r>
        <m:sSub>
          <m:sSubPr>
            <m:ctrlPr>
              <w:rPr>
                <w:rFonts w:ascii="Cambria Math" w:hAnsi="Cambria Math"/>
                <w:i/>
                <w:lang w:val="en-US"/>
              </w:rPr>
            </m:ctrlPr>
          </m:sSubPr>
          <m:e>
            <m:r>
              <w:rPr>
                <w:rFonts w:ascii="Cambria Math" w:hAnsi="Cambria Math"/>
                <w:lang w:val="en-US"/>
              </w:rPr>
              <m:t>∆</m:t>
            </m:r>
          </m:e>
          <m:sub>
            <m:r>
              <m:rPr>
                <m:sty m:val="p"/>
              </m:rPr>
              <w:rPr>
                <w:rFonts w:ascii="Cambria Math" w:hAnsi="Cambria Math"/>
                <w:lang w:val="en-US"/>
              </w:rPr>
              <m:t>PRI</m:t>
            </m:r>
          </m:sub>
        </m:sSub>
      </m:oMath>
      <w:r>
        <w:t xml:space="preserve">, where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m:t>
            </m:r>
          </m:sub>
        </m:sSub>
      </m:oMath>
      <w:r w:rsidRPr="00966530">
        <w:t xml:space="preserve"> </w:t>
      </w:r>
      <w:r>
        <w:t>is a</w:t>
      </w:r>
      <w:r w:rsidRPr="00966530">
        <w:t xml:space="preserve"> number of CCEs in </w:t>
      </w:r>
      <w:r>
        <w:t xml:space="preserve">a CORESET of a </w:t>
      </w:r>
      <w:r w:rsidRPr="00966530">
        <w:t>PDCCH</w:t>
      </w:r>
      <w:r>
        <w:t xml:space="preserve"> reception with the DCI format,</w:t>
      </w:r>
      <w:r w:rsidRPr="00966530">
        <w:t xml:space="preserve"> as described </w:t>
      </w:r>
      <w:r>
        <w:t>in clause</w:t>
      </w:r>
      <w:r w:rsidRPr="00966530">
        <w:t xml:space="preserve"> 10.1,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CCE,0</m:t>
            </m:r>
          </m:sub>
        </m:sSub>
      </m:oMath>
      <w:r>
        <w:t xml:space="preserve"> is the index of a first CCE for the </w:t>
      </w:r>
      <w:r w:rsidRPr="00966530">
        <w:t>PDCCH</w:t>
      </w:r>
      <w:r>
        <w:t xml:space="preserve"> reception, </w:t>
      </w:r>
      <w:r w:rsidRPr="00A61A03">
        <w:t xml:space="preserve">and </w:t>
      </w:r>
      <m:oMath>
        <m:sSub>
          <m:sSubPr>
            <m:ctrlPr>
              <w:rPr>
                <w:rFonts w:ascii="Cambria Math" w:hAnsi="Cambria Math"/>
                <w:i/>
                <w:lang w:val="en-US"/>
              </w:rPr>
            </m:ctrlPr>
          </m:sSubPr>
          <m:e>
            <m:r>
              <w:rPr>
                <w:rFonts w:ascii="Cambria Math" w:hAnsi="Cambria Math"/>
                <w:lang w:val="en-US"/>
              </w:rPr>
              <m:t>∆</m:t>
            </m:r>
          </m:e>
          <m:sub>
            <m:r>
              <m:rPr>
                <m:sty m:val="p"/>
              </m:rPr>
              <w:rPr>
                <w:rFonts w:ascii="Cambria Math" w:hAnsi="Cambria Math"/>
                <w:lang w:val="en-US"/>
              </w:rPr>
              <m:t>PRI</m:t>
            </m:r>
          </m:sub>
        </m:sSub>
      </m:oMath>
      <w:r>
        <w:rPr>
          <w:lang w:eastAsia="zh-CN"/>
        </w:rPr>
        <w:t xml:space="preserve"> is a</w:t>
      </w:r>
      <w:r w:rsidRPr="00966530">
        <w:rPr>
          <w:lang w:eastAsia="zh-CN"/>
        </w:rPr>
        <w:t xml:space="preserve"> value of </w:t>
      </w:r>
      <w:r>
        <w:rPr>
          <w:lang w:eastAsia="zh-CN"/>
        </w:rPr>
        <w:t xml:space="preserve">the </w:t>
      </w:r>
      <w:r w:rsidRPr="00966530">
        <w:rPr>
          <w:lang w:eastAsia="zh-CN"/>
        </w:rPr>
        <w:t>PUCCH resource indicator</w:t>
      </w:r>
      <w:r w:rsidRPr="00966530">
        <w:t xml:space="preserve"> field in the DCI format.</w:t>
      </w:r>
      <w:r w:rsidRPr="00966530">
        <w:rPr>
          <w:color w:val="000000"/>
        </w:rPr>
        <w:t xml:space="preserve"> </w:t>
      </w:r>
    </w:p>
    <w:p w14:paraId="5FD7B0C3" w14:textId="77777777" w:rsidR="00DF713B" w:rsidRDefault="00DF713B" w:rsidP="00DF713B">
      <w:r>
        <w:rPr>
          <w:color w:val="000000"/>
        </w:rPr>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=0</m:t>
        </m:r>
      </m:oMath>
      <w:r w:rsidRPr="002F2BD0">
        <w:t xml:space="preserve"> </w:t>
      </w:r>
      <w:r>
        <w:t xml:space="preserve">and a UE is provided a PUCCH resource </w:t>
      </w:r>
      <w:r w:rsidRPr="00BA67CF">
        <w:t xml:space="preserve">by </w:t>
      </w:r>
      <w:r w:rsidRPr="00BA67CF">
        <w:rPr>
          <w:i/>
        </w:rPr>
        <w:t>pucch-</w:t>
      </w:r>
      <w:r w:rsidRPr="00C50004">
        <w:rPr>
          <w:i/>
          <w:lang w:val="en-US"/>
        </w:rPr>
        <w:t>Resource</w:t>
      </w:r>
      <w:r w:rsidRPr="00C55E96">
        <w:rPr>
          <w:i/>
          <w:lang w:val="en-US"/>
        </w:rPr>
        <w:t>Common</w:t>
      </w:r>
      <w:r>
        <w:rPr>
          <w:lang w:val="en-US"/>
        </w:rPr>
        <w:t xml:space="preserve"> </w:t>
      </w:r>
      <w:r>
        <w:t xml:space="preserve">and is not provided </w:t>
      </w:r>
      <w:r w:rsidRPr="00366AA5">
        <w:rPr>
          <w:i/>
        </w:rPr>
        <w:t xml:space="preserve">useInterlacePUCCH-PUSCH </w:t>
      </w:r>
      <w:r w:rsidRPr="00366AA5">
        <w:rPr>
          <w:iCs/>
        </w:rPr>
        <w:t xml:space="preserve">in </w:t>
      </w:r>
      <w:r w:rsidRPr="00366AA5">
        <w:rPr>
          <w:i/>
        </w:rPr>
        <w:t>BWP-UplinkCommon</w:t>
      </w:r>
    </w:p>
    <w:p w14:paraId="70A50A3E" w14:textId="77777777" w:rsidR="00DF713B" w:rsidRPr="001A2A03" w:rsidRDefault="00DF713B" w:rsidP="00DF713B">
      <w:pPr>
        <w:pStyle w:val="B1"/>
        <w:rPr>
          <w:lang w:val="en-US"/>
        </w:rPr>
      </w:pPr>
      <w:r>
        <w:lastRenderedPageBreak/>
        <w:t>-</w:t>
      </w:r>
      <w:r>
        <w:tab/>
        <w:t xml:space="preserve">the </w:t>
      </w:r>
      <w:r>
        <w:rPr>
          <w:lang w:val="en-US"/>
        </w:rPr>
        <w:t xml:space="preserve">UE determines the </w:t>
      </w:r>
      <w:r>
        <w:t xml:space="preserve">PRB </w:t>
      </w:r>
      <w:r>
        <w:rPr>
          <w:lang w:val="en-US"/>
        </w:rPr>
        <w:t xml:space="preserve">index of the PUCCH transmission in the first hop as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Pr>
          <w:lang w:val="en-US"/>
        </w:rPr>
        <w:t xml:space="preserve"> and the PRB index of the PUCCH transmission in the second hop as </w:t>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-1-RB</m:t>
            </m:r>
          </m:e>
          <m:sub>
            <m:r>
              <m:rPr>
                <m:nor/>
              </m:rPr>
              <w:rPr>
                <w:rFonts w:ascii="Cambria Math"/>
              </w:rPr>
              <m:t>BWP</m:t>
            </m:r>
          </m:sub>
          <m:sup>
            <m:r>
              <m:rPr>
                <m:nor/>
              </m:rPr>
              <m:t>offset</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Pr>
          <w:lang w:val="en-US"/>
        </w:rPr>
        <w:t xml:space="preserve">, where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r>
        <w:rPr>
          <w:lang w:val="en-US"/>
        </w:rPr>
        <w:t xml:space="preserve"> is the total number of initial cyclic shift indexes in the set of initial cyclic shift indexes</w:t>
      </w:r>
    </w:p>
    <w:p w14:paraId="0686F1D3" w14:textId="77777777" w:rsidR="00DF713B" w:rsidRDefault="00DF713B" w:rsidP="00DF713B">
      <w:pPr>
        <w:pStyle w:val="B1"/>
        <w:rPr>
          <w:lang w:val="en-US"/>
        </w:rPr>
      </w:pPr>
      <w:r>
        <w:t>-</w:t>
      </w:r>
      <w:r>
        <w:tab/>
        <w:t xml:space="preserve">the </w:t>
      </w:r>
      <w:r>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rFonts w:ascii="Cambria Math" w:hAnsi="Cambria Math"/>
            <w:lang w:val="en-US"/>
          </w:rPr>
          <m:t>mod</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p>
    <w:p w14:paraId="01F7E487" w14:textId="77777777" w:rsidR="00DF713B" w:rsidRDefault="00DF713B" w:rsidP="00DF713B">
      <w:r>
        <w:rPr>
          <w:color w:val="000000"/>
        </w:rPr>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=1</m:t>
        </m:r>
      </m:oMath>
      <w:r w:rsidRPr="002F2BD0">
        <w:t xml:space="preserve"> </w:t>
      </w:r>
      <w:r>
        <w:t xml:space="preserve">and a UE is provided a PUCCH resource </w:t>
      </w:r>
      <w:r w:rsidRPr="00BA67CF">
        <w:t xml:space="preserve">by </w:t>
      </w:r>
      <w:r w:rsidRPr="00BA67CF">
        <w:rPr>
          <w:i/>
        </w:rPr>
        <w:t>pucch-</w:t>
      </w:r>
      <w:r w:rsidRPr="00C50004">
        <w:rPr>
          <w:i/>
          <w:lang w:val="en-US"/>
        </w:rPr>
        <w:t>Resource</w:t>
      </w:r>
      <w:r w:rsidRPr="00C55E96">
        <w:rPr>
          <w:i/>
          <w:lang w:val="en-US"/>
        </w:rPr>
        <w:t>Common</w:t>
      </w:r>
      <w:r>
        <w:rPr>
          <w:lang w:val="en-US"/>
        </w:rPr>
        <w:t xml:space="preserve"> </w:t>
      </w:r>
      <w:r>
        <w:t xml:space="preserve">and is not provided </w:t>
      </w:r>
      <w:r w:rsidRPr="0019714F">
        <w:rPr>
          <w:i/>
        </w:rPr>
        <w:t>useInterlacePUCCH-PUSCH</w:t>
      </w:r>
      <w:r w:rsidRPr="0019714F">
        <w:rPr>
          <w:iCs/>
        </w:rPr>
        <w:t xml:space="preserve"> in </w:t>
      </w:r>
      <w:r w:rsidRPr="0019714F">
        <w:rPr>
          <w:i/>
        </w:rPr>
        <w:t>BWP-UplinkCommon</w:t>
      </w:r>
    </w:p>
    <w:p w14:paraId="1E06BD5A" w14:textId="77777777" w:rsidR="00DF713B" w:rsidRPr="00EC2BC0" w:rsidRDefault="00DF713B" w:rsidP="00DF713B">
      <w:pPr>
        <w:pStyle w:val="B1"/>
        <w:rPr>
          <w:lang w:val="en-US"/>
        </w:rPr>
      </w:pPr>
      <w:r>
        <w:t>-</w:t>
      </w:r>
      <w:r>
        <w:tab/>
        <w:t xml:space="preserve">the </w:t>
      </w:r>
      <w:r>
        <w:rPr>
          <w:lang w:val="en-US"/>
        </w:rPr>
        <w:t xml:space="preserve">UE determines the </w:t>
      </w:r>
      <w:r>
        <w:t xml:space="preserve">PRB </w:t>
      </w:r>
      <w:r>
        <w:rPr>
          <w:lang w:val="en-US"/>
        </w:rPr>
        <w:t xml:space="preserve">index of the PUCCH transmission in the first hop as </w:t>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-1-RB</m:t>
            </m:r>
          </m:e>
          <m:sub>
            <m:r>
              <m:rPr>
                <m:nor/>
              </m:rPr>
              <w:rPr>
                <w:rFonts w:ascii="Cambria Math"/>
              </w:rPr>
              <m:t>BWP</m:t>
            </m:r>
          </m:sub>
          <m:sup>
            <m:r>
              <m:rPr>
                <m:nor/>
              </m:rPr>
              <m:t>offset</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w:rPr>
                        <w:rFonts w:ascii="Cambria Math" w:hAnsi="Cambria Math"/>
                      </w:rPr>
                      <m:t>-8</m:t>
                    </m:r>
                  </m:e>
                </m:d>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Pr>
          <w:lang w:val="en-US"/>
        </w:rPr>
        <w:t xml:space="preserve"> and the PRB index of the PUCCH transmission in the second hop as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w:rPr>
                        <w:rFonts w:ascii="Cambria Math" w:hAnsi="Cambria Math"/>
                      </w:rPr>
                      <m:t>-8</m:t>
                    </m:r>
                  </m:e>
                </m:d>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Pr>
          <w:lang w:val="en-US"/>
        </w:rPr>
        <w:t xml:space="preserve"> </w:t>
      </w:r>
    </w:p>
    <w:p w14:paraId="039AE2EB" w14:textId="38F06AA1" w:rsidR="00DF713B" w:rsidRDefault="00DF713B" w:rsidP="00DF713B">
      <w:pPr>
        <w:pStyle w:val="B1"/>
      </w:pPr>
      <w:r>
        <w:t>-</w:t>
      </w:r>
      <w:r>
        <w:tab/>
        <w:t xml:space="preserve">the </w:t>
      </w:r>
      <w:r>
        <w:rPr>
          <w:lang w:val="en-US"/>
        </w:rPr>
        <w:t xml:space="preserve">UE determines the initial cyclic shift index in the set of initial cyclic shift indexes as </w:t>
      </w:r>
      <w:r>
        <w:rPr>
          <w:noProof/>
          <w:position w:val="-10"/>
          <w:lang w:val="en-US"/>
        </w:rPr>
        <w:drawing>
          <wp:inline distT="0" distB="0" distL="0" distR="0" wp14:anchorId="7245DA8F" wp14:editId="5C6C11B6">
            <wp:extent cx="1009650" cy="2000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09650" cy="200025"/>
                    </a:xfrm>
                    <a:prstGeom prst="rect">
                      <a:avLst/>
                    </a:prstGeom>
                    <a:noFill/>
                    <a:ln>
                      <a:noFill/>
                    </a:ln>
                  </pic:spPr>
                </pic:pic>
              </a:graphicData>
            </a:graphic>
          </wp:inline>
        </w:drawing>
      </w:r>
    </w:p>
    <w:p w14:paraId="680004D8" w14:textId="77777777" w:rsidR="00DF713B" w:rsidRPr="001E5A93" w:rsidRDefault="00DF713B" w:rsidP="00DF713B">
      <w:r w:rsidRPr="003A2633">
        <w:rPr>
          <w:color w:val="000000"/>
        </w:rPr>
        <w:t xml:space="preserve">If </w:t>
      </w:r>
      <w:r w:rsidRPr="003A2633">
        <w:t xml:space="preserve">a </w:t>
      </w:r>
      <w:r>
        <w:t xml:space="preserve">UE is provided a </w:t>
      </w:r>
      <w:r w:rsidRPr="003A2633">
        <w:t xml:space="preserve">PUCCH resource by </w:t>
      </w:r>
      <w:r w:rsidRPr="003A2633">
        <w:rPr>
          <w:i/>
        </w:rPr>
        <w:t>pucch-ResourceCommon</w:t>
      </w:r>
      <w:r>
        <w:t xml:space="preserve"> and is provided </w:t>
      </w:r>
      <w:r w:rsidRPr="0019714F">
        <w:rPr>
          <w:i/>
        </w:rPr>
        <w:t>useInterlacePUCCH-PUSCH</w:t>
      </w:r>
      <w:r w:rsidRPr="0019714F">
        <w:rPr>
          <w:iCs/>
        </w:rPr>
        <w:t xml:space="preserve"> in </w:t>
      </w:r>
      <w:r w:rsidRPr="0019714F">
        <w:rPr>
          <w:i/>
        </w:rPr>
        <w:t>BWP-UplinkCommon</w:t>
      </w:r>
    </w:p>
    <w:p w14:paraId="63C6CA81" w14:textId="77777777" w:rsidR="00DF713B" w:rsidRPr="00DD76BC" w:rsidRDefault="00DF713B" w:rsidP="00DF713B">
      <w:pPr>
        <w:pStyle w:val="B1"/>
        <w:rPr>
          <w:lang w:val="en-US"/>
        </w:rPr>
      </w:pPr>
      <w:r>
        <w:t>-</w:t>
      </w:r>
      <w:r>
        <w:tab/>
        <w:t xml:space="preserve">the UE determines </w:t>
      </w:r>
      <w:r>
        <w:rPr>
          <w:lang w:val="en-US"/>
        </w:rPr>
        <w:t xml:space="preserve">for the PUCCH resource </w:t>
      </w:r>
      <w:r>
        <w:t>an</w:t>
      </w:r>
      <w:r w:rsidRPr="003A2633">
        <w:t xml:space="preserve"> interlace index</w:t>
      </w:r>
      <w:r>
        <w:rPr>
          <w:lang w:val="en-US"/>
        </w:rPr>
        <w:t xml:space="preserve"> </w:t>
      </w:r>
      <m:oMath>
        <m:r>
          <w:rPr>
            <w:rFonts w:ascii="Cambria Math" w:hAnsi="Cambria Math"/>
          </w:rPr>
          <m:t>m</m:t>
        </m:r>
      </m:oMath>
      <w:r>
        <w:rPr>
          <w:lang w:val="en-US"/>
        </w:rPr>
        <w:t xml:space="preserve"> as </w:t>
      </w:r>
      <m:oMath>
        <m:r>
          <w:rPr>
            <w:rFonts w:ascii="Cambria Math" w:hAnsi="Cambria Math"/>
          </w:rPr>
          <m:t>m=</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rPr>
                        </m:ctrlPr>
                      </m:sSubPr>
                      <m:e>
                        <m:r>
                          <w:rPr>
                            <w:rFonts w:ascii="Cambria Math" w:hAnsi="Cambria Math"/>
                          </w:rPr>
                          <m:t>N</m:t>
                        </m:r>
                      </m:e>
                      <m:sub>
                        <m:r>
                          <m:rPr>
                            <m:nor/>
                          </m:rPr>
                          <m:t>CS</m:t>
                        </m:r>
                        <m:ctrlPr>
                          <w:rPr>
                            <w:rFonts w:ascii="Cambria Math" w:hAnsi="Cambria Math"/>
                          </w:rPr>
                        </m:ctrlPr>
                      </m:sub>
                    </m:sSub>
                  </m:den>
                </m:f>
              </m:e>
            </m:d>
          </m:e>
        </m:d>
        <m:r>
          <m:rPr>
            <m:nor/>
          </m:rPr>
          <w:rPr>
            <w:rFonts w:ascii="Cambria Math" w:hAnsi="Cambria Math"/>
            <w:lang w:val="en-US"/>
          </w:rPr>
          <m:t>mod</m:t>
        </m:r>
        <m:r>
          <w:rPr>
            <w:rFonts w:ascii="Cambria Math" w:hAnsi="Cambria Math"/>
            <w:lang w:val="en-US"/>
          </w:rPr>
          <m:t>M</m:t>
        </m:r>
      </m:oMath>
      <w:r>
        <w:rPr>
          <w:lang w:val="en-US"/>
        </w:rPr>
        <w:t xml:space="preserve"> </w:t>
      </w:r>
      <w:r w:rsidRPr="003A2633">
        <w:t>where</w:t>
      </w:r>
      <w:r>
        <w:t xml:space="preserve"> </w:t>
      </w:r>
      <m:oMath>
        <m:r>
          <w:rPr>
            <w:rFonts w:ascii="Cambria Math" w:hAnsi="Cambria Math"/>
            <w:lang w:val="en-US"/>
          </w:rPr>
          <m:t>M</m:t>
        </m:r>
      </m:oMath>
      <w:r>
        <w:t xml:space="preserve"> is a number of interlaces </w:t>
      </w:r>
      <w:r w:rsidRPr="003A2633">
        <w:t>[</w:t>
      </w:r>
      <w:r>
        <w:t xml:space="preserve">4, TS </w:t>
      </w:r>
      <w:r w:rsidRPr="003A2633">
        <w:t>38.211]</w:t>
      </w:r>
      <w:r>
        <w:t xml:space="preserve"> and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Sup>
          <m:sSubSupPr>
            <m:ctrlPr>
              <w:rPr>
                <w:rFonts w:ascii="Cambria Math" w:hAnsi="Cambria Math"/>
                <w:i/>
                <w:lang w:val="en-US"/>
              </w:rPr>
            </m:ctrlPr>
          </m:sSubSupPr>
          <m:e>
            <m:r>
              <w:rPr>
                <w:rFonts w:ascii="Cambria Math" w:hAnsi="Cambria Math"/>
                <w:lang w:val="en-US"/>
              </w:rPr>
              <m:t>RB</m:t>
            </m:r>
          </m:e>
          <m:sub>
            <m:r>
              <m:rPr>
                <m:nor/>
              </m:rPr>
              <w:rPr>
                <w:rFonts w:ascii="Cambria Math" w:hAnsi="Cambria Math"/>
                <w:lang w:val="en-US"/>
              </w:rPr>
              <m:t>BWP</m:t>
            </m:r>
          </m:sub>
          <m:sup>
            <m:r>
              <m:rPr>
                <m:nor/>
              </m:rPr>
              <w:rPr>
                <w:rFonts w:ascii="Cambria Math" w:hAnsi="Cambria Math"/>
                <w:lang w:val="en-US"/>
              </w:rPr>
              <m:t>offset</m:t>
            </m:r>
          </m:sup>
        </m:sSubSup>
      </m:oMath>
      <w:r>
        <w:rPr>
          <w:lang w:val="en-US"/>
        </w:rPr>
        <w:t xml:space="preserve"> is an interlace index offset and </w:t>
      </w:r>
      <m:oMath>
        <m:sSubSup>
          <m:sSubSupPr>
            <m:ctrlPr>
              <w:rPr>
                <w:rFonts w:ascii="Cambria Math" w:hAnsi="Cambria Math"/>
                <w:i/>
                <w:lang w:val="en-US"/>
              </w:rPr>
            </m:ctrlPr>
          </m:sSubSupPr>
          <m:e>
            <m:r>
              <w:rPr>
                <w:rFonts w:ascii="Cambria Math" w:hAnsi="Cambria Math"/>
                <w:lang w:val="en-US"/>
              </w:rPr>
              <m:t>RB</m:t>
            </m:r>
          </m:e>
          <m:sub>
            <m:r>
              <m:rPr>
                <m:nor/>
              </m:rPr>
              <w:rPr>
                <w:rFonts w:ascii="Cambria Math" w:hAnsi="Cambria Math"/>
                <w:lang w:val="en-US"/>
              </w:rPr>
              <m:t>BWP</m:t>
            </m:r>
          </m:sub>
          <m:sup>
            <m:r>
              <m:rPr>
                <m:nor/>
              </m:rPr>
              <w:rPr>
                <w:rFonts w:ascii="Cambria Math" w:hAnsi="Cambria Math"/>
                <w:lang w:val="en-US"/>
              </w:rPr>
              <m:t>offset</m:t>
            </m:r>
          </m:sup>
        </m:sSubSup>
      </m:oMath>
      <w:r>
        <w:rPr>
          <w:lang w:val="en-US"/>
        </w:rPr>
        <w:t xml:space="preserve"> is as given in</w:t>
      </w:r>
      <w:r w:rsidRPr="00A8669E">
        <w:rPr>
          <w:rFonts w:hint="eastAsia"/>
        </w:rPr>
        <w:t xml:space="preserve"> </w:t>
      </w:r>
      <w:r w:rsidRPr="00210269">
        <w:t>Table 9.2.1-1</w:t>
      </w:r>
      <w:r>
        <w:rPr>
          <w:lang w:val="en-US"/>
        </w:rPr>
        <w:t xml:space="preserve"> </w:t>
      </w:r>
    </w:p>
    <w:p w14:paraId="5C539040" w14:textId="77777777" w:rsidR="00DF713B" w:rsidRDefault="00DF713B" w:rsidP="00DF713B">
      <w:pPr>
        <w:pStyle w:val="B1"/>
        <w:rPr>
          <w:color w:val="000000"/>
        </w:rPr>
      </w:pPr>
      <w:r>
        <w:t>-</w:t>
      </w:r>
      <w:r>
        <w:tab/>
        <w:t>the UE determines an</w:t>
      </w:r>
      <w:r w:rsidRPr="003A2633">
        <w:t xml:space="preserve"> i</w:t>
      </w:r>
      <w:r>
        <w:t>nitial cyclic shift index in a</w:t>
      </w:r>
      <w:r w:rsidRPr="003A2633">
        <w:t xml:space="preserve"> set of initial cyclic shift indexes as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m:rPr>
            <m:nor/>
          </m:rPr>
          <w:rPr>
            <w:rFonts w:ascii="Cambria Math" w:hAnsi="Cambria Math"/>
          </w:rPr>
          <m:t>mod</m:t>
        </m:r>
        <m:sSub>
          <m:sSubPr>
            <m:ctrlPr>
              <w:rPr>
                <w:rFonts w:ascii="Cambria Math" w:hAnsi="Cambria Math"/>
                <w:i/>
              </w:rPr>
            </m:ctrlPr>
          </m:sSubPr>
          <m:e>
            <m:r>
              <w:rPr>
                <w:rFonts w:ascii="Cambria Math" w:hAnsi="Cambria Math"/>
              </w:rPr>
              <m:t>N</m:t>
            </m:r>
          </m:e>
          <m:sub>
            <m:r>
              <m:rPr>
                <m:nor/>
              </m:rPr>
              <w:rPr>
                <w:rFonts w:ascii="Cambria Math" w:hAnsi="Cambria Math"/>
              </w:rPr>
              <m:t>CS</m:t>
            </m:r>
          </m:sub>
        </m:sSub>
      </m:oMath>
      <w:r>
        <w:rPr>
          <w:lang w:val="en-US"/>
        </w:rPr>
        <w:t xml:space="preserve">, </w:t>
      </w:r>
      <w:r w:rsidRPr="003A2633">
        <w:rPr>
          <w:color w:val="000000"/>
        </w:rPr>
        <w:t xml:space="preserve">where </w:t>
      </w:r>
      <m:oMath>
        <m:sSub>
          <m:sSubPr>
            <m:ctrlPr>
              <w:rPr>
                <w:rFonts w:ascii="Cambria Math" w:hAnsi="Cambria Math"/>
                <w:i/>
                <w:color w:val="000000"/>
              </w:rPr>
            </m:ctrlPr>
          </m:sSubPr>
          <m:e>
            <m:r>
              <w:rPr>
                <w:rFonts w:ascii="Cambria Math" w:hAnsi="Cambria Math"/>
                <w:color w:val="000000"/>
              </w:rPr>
              <m:t>N</m:t>
            </m:r>
          </m:e>
          <m:sub>
            <m:r>
              <m:rPr>
                <m:nor/>
              </m:rPr>
              <w:rPr>
                <w:color w:val="000000"/>
              </w:rPr>
              <m:t>CS</m:t>
            </m:r>
          </m:sub>
        </m:sSub>
      </m:oMath>
      <w:r>
        <w:rPr>
          <w:color w:val="000000"/>
        </w:rPr>
        <w:t xml:space="preserve"> is the</w:t>
      </w:r>
      <w:r w:rsidRPr="003A2633">
        <w:rPr>
          <w:color w:val="000000"/>
        </w:rPr>
        <w:t xml:space="preserve"> total number of initial cyclic shifts indexes in </w:t>
      </w:r>
      <w:r>
        <w:rPr>
          <w:color w:val="000000"/>
        </w:rPr>
        <w:t>the</w:t>
      </w:r>
      <w:r w:rsidRPr="003A2633">
        <w:rPr>
          <w:color w:val="000000"/>
        </w:rPr>
        <w:t xml:space="preserve"> set of initial cyclic shift indexes</w:t>
      </w:r>
      <w:r>
        <w:rPr>
          <w:color w:val="000000"/>
        </w:rPr>
        <w:t xml:space="preserve"> </w:t>
      </w:r>
      <w:r>
        <w:rPr>
          <w:lang w:val="en-US"/>
        </w:rPr>
        <w:t>in</w:t>
      </w:r>
      <w:r w:rsidRPr="00A8669E">
        <w:rPr>
          <w:rFonts w:hint="eastAsia"/>
        </w:rPr>
        <w:t xml:space="preserve"> </w:t>
      </w:r>
      <w:r w:rsidRPr="00210269">
        <w:t>Table 9.2.1-1</w:t>
      </w:r>
    </w:p>
    <w:p w14:paraId="0CD1DBD8" w14:textId="77777777" w:rsidR="00DF713B" w:rsidRDefault="00DF713B" w:rsidP="00DF713B">
      <w:pPr>
        <w:pStyle w:val="B1"/>
      </w:pPr>
      <w:r>
        <w:rPr>
          <w:color w:val="000000"/>
        </w:rPr>
        <w:t>-</w:t>
      </w:r>
      <w:r>
        <w:rPr>
          <w:color w:val="000000"/>
        </w:rPr>
        <w:tab/>
        <w:t xml:space="preserve">if </w:t>
      </w:r>
      <w:r w:rsidRPr="003A2633">
        <w:rPr>
          <w:i/>
        </w:rPr>
        <w:t>pucch-ResourceCommon</w:t>
      </w:r>
      <w:r w:rsidRPr="003A2633">
        <w:t xml:space="preserve"> </w:t>
      </w:r>
      <w:r>
        <w:t>indicates</w:t>
      </w:r>
    </w:p>
    <w:p w14:paraId="69EB92DB" w14:textId="77777777" w:rsidR="00DF713B" w:rsidRDefault="00DF713B" w:rsidP="00DF713B">
      <w:pPr>
        <w:pStyle w:val="B2"/>
      </w:pPr>
      <w:r>
        <w:t>-</w:t>
      </w:r>
      <w:r>
        <w:tab/>
        <w:t xml:space="preserve">index 0: the first symbol is 9 for a PUCCH resource with PUCCH format 0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≥10</m:t>
        </m:r>
      </m:oMath>
    </w:p>
    <w:p w14:paraId="0D6DCDE7" w14:textId="77777777" w:rsidR="00DF713B" w:rsidRDefault="00DF713B" w:rsidP="00DF713B">
      <w:pPr>
        <w:pStyle w:val="B2"/>
      </w:pPr>
      <w:r>
        <w:t>-</w:t>
      </w:r>
      <w:r>
        <w:tab/>
        <w:t xml:space="preserve">index 1 or 2: the first symbol is 9 for a PUCCH resource with PUCCH format 0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=15</m:t>
        </m:r>
      </m:oMath>
    </w:p>
    <w:p w14:paraId="4880D170" w14:textId="668DB882" w:rsidR="00DF713B" w:rsidRDefault="00DF713B" w:rsidP="00DF713B">
      <w:pPr>
        <w:pStyle w:val="B2"/>
      </w:pPr>
      <w:r>
        <w:t>-</w:t>
      </w:r>
      <w:r>
        <w:tab/>
        <w:t xml:space="preserve">index 3, 7, or 11: </w:t>
      </w:r>
      <w:r>
        <w:rPr>
          <w:lang w:eastAsia="zh-CN"/>
        </w:rPr>
        <w:t>a</w:t>
      </w:r>
      <w:r w:rsidRPr="003A2633">
        <w:rPr>
          <w:rFonts w:hint="eastAsia"/>
          <w:lang w:eastAsia="zh-CN"/>
        </w:rPr>
        <w:t>n orthogonal cover code</w:t>
      </w:r>
      <w:r w:rsidRPr="003A2633">
        <w:t xml:space="preserve"> </w:t>
      </w:r>
      <w:r w:rsidRPr="003A2633">
        <w:rPr>
          <w:rFonts w:hint="eastAsia"/>
          <w:lang w:eastAsia="zh-CN"/>
        </w:rPr>
        <w:t xml:space="preserve">with index </w:t>
      </w:r>
      <w:r>
        <w:t>1</w:t>
      </w:r>
      <w:r w:rsidRPr="003A2633">
        <w:rPr>
          <w:rFonts w:hint="eastAsia"/>
          <w:lang w:eastAsia="zh-CN"/>
        </w:rPr>
        <w:t xml:space="preserve"> is used for a</w:t>
      </w:r>
      <w:r w:rsidRPr="003A2633">
        <w:t xml:space="preserve"> PUCCH resource with PUCCH format 1</w:t>
      </w:r>
      <w:r>
        <w:t xml:space="preserve">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≥10</m:t>
        </m:r>
      </m:oMath>
      <w:ins w:id="162" w:author="Aris Papasakellariou" w:date="2021-08-25T11:48:00Z">
        <w:r w:rsidR="006F26E6">
          <w:rPr>
            <w:lang w:val="en-GB" w:eastAsia="zh-CN"/>
          </w:rPr>
          <w:t>; otherwise, a</w:t>
        </w:r>
        <w:r w:rsidR="006F26E6" w:rsidRPr="00A1384F">
          <w:rPr>
            <w:rFonts w:hint="eastAsia"/>
            <w:lang w:val="en-GB" w:eastAsia="zh-CN"/>
          </w:rPr>
          <w:t>n orthogonal cover code</w:t>
        </w:r>
        <w:r w:rsidR="006F26E6" w:rsidRPr="00A1384F">
          <w:rPr>
            <w:lang w:val="en-GB"/>
          </w:rPr>
          <w:t xml:space="preserve"> </w:t>
        </w:r>
        <w:r w:rsidR="006F26E6" w:rsidRPr="00A1384F">
          <w:rPr>
            <w:rFonts w:hint="eastAsia"/>
            <w:lang w:val="en-GB" w:eastAsia="zh-CN"/>
          </w:rPr>
          <w:t xml:space="preserve">with index </w:t>
        </w:r>
        <w:r w:rsidR="006F26E6" w:rsidRPr="00A1384F">
          <w:rPr>
            <w:lang w:val="en-GB"/>
          </w:rPr>
          <w:t>0</w:t>
        </w:r>
        <w:r w:rsidR="006F26E6" w:rsidRPr="00A1384F">
          <w:rPr>
            <w:rFonts w:hint="eastAsia"/>
            <w:lang w:val="en-GB" w:eastAsia="zh-CN"/>
          </w:rPr>
          <w:t xml:space="preserve"> is used</w:t>
        </w:r>
        <w:r w:rsidR="006F26E6">
          <w:rPr>
            <w:lang w:val="en-GB" w:eastAsia="zh-CN"/>
          </w:rPr>
          <w:t xml:space="preserve"> </w:t>
        </w:r>
        <w:r w:rsidR="006F26E6" w:rsidRPr="003A2633">
          <w:rPr>
            <w:rFonts w:hint="eastAsia"/>
            <w:lang w:eastAsia="zh-CN"/>
          </w:rPr>
          <w:t>for a</w:t>
        </w:r>
        <w:r w:rsidR="006F26E6" w:rsidRPr="003A2633">
          <w:t xml:space="preserve"> PUCCH resource with PUCCH format 1</w:t>
        </w:r>
      </w:ins>
    </w:p>
    <w:p w14:paraId="10EF8A36" w14:textId="77777777" w:rsidR="00DF713B" w:rsidRPr="001322F1" w:rsidRDefault="00DF713B" w:rsidP="00DF713B">
      <w:pPr>
        <w:pStyle w:val="B1"/>
        <w:rPr>
          <w:lang w:val="en-GB"/>
        </w:rPr>
      </w:pPr>
      <w:r>
        <w:rPr>
          <w:color w:val="000000"/>
        </w:rPr>
        <w:t>-</w:t>
      </w:r>
      <w:r>
        <w:rPr>
          <w:color w:val="000000"/>
        </w:rPr>
        <w:tab/>
        <w:t>the UE does not</w:t>
      </w:r>
      <w:r w:rsidRPr="00DD76BC">
        <w:t xml:space="preserve"> </w:t>
      </w:r>
      <w:r>
        <w:t>expect</w:t>
      </w:r>
      <w:r w:rsidRPr="003A2633">
        <w:t xml:space="preserve"> </w:t>
      </w:r>
      <w:r w:rsidRPr="003A2633">
        <w:rPr>
          <w:i/>
        </w:rPr>
        <w:t>pucch-ResourceCommon</w:t>
      </w:r>
      <w:r w:rsidRPr="003A2633">
        <w:t xml:space="preserve"> </w:t>
      </w:r>
      <w:r>
        <w:t>to indicate</w:t>
      </w:r>
      <w:r w:rsidRPr="003A2633">
        <w:t xml:space="preserve"> </w:t>
      </w:r>
      <w:r>
        <w:t>index 15</w:t>
      </w:r>
    </w:p>
    <w:p w14:paraId="3C08A6F1" w14:textId="7C99CDC9" w:rsidR="00DF713B" w:rsidRDefault="00DF713B" w:rsidP="00DF713B">
      <w:pPr>
        <w:jc w:val="center"/>
      </w:pPr>
      <w:r>
        <w:t>&lt;omitted text&gt;</w:t>
      </w:r>
    </w:p>
    <w:p w14:paraId="3378A556" w14:textId="77777777" w:rsidR="00A662FA" w:rsidRDefault="00A662FA" w:rsidP="00DF713B">
      <w:pPr>
        <w:jc w:val="center"/>
      </w:pPr>
    </w:p>
    <w:p w14:paraId="4F9C5FD0" w14:textId="77777777" w:rsidR="00A662FA" w:rsidRPr="00B916EC" w:rsidRDefault="00A662FA" w:rsidP="00A662FA">
      <w:pPr>
        <w:pStyle w:val="Heading3"/>
      </w:pPr>
      <w:bookmarkStart w:id="163" w:name="_Ref500241945"/>
      <w:bookmarkStart w:id="164" w:name="_Toc12021478"/>
      <w:bookmarkStart w:id="165" w:name="_Toc20311590"/>
      <w:bookmarkStart w:id="166" w:name="_Toc26719415"/>
      <w:bookmarkStart w:id="167" w:name="_Toc29894850"/>
      <w:bookmarkStart w:id="168" w:name="_Toc29899149"/>
      <w:bookmarkStart w:id="169" w:name="_Toc29899567"/>
      <w:bookmarkStart w:id="170" w:name="_Toc29917304"/>
      <w:bookmarkStart w:id="171" w:name="_Toc36498178"/>
      <w:bookmarkStart w:id="172" w:name="_Toc45699204"/>
      <w:bookmarkStart w:id="173" w:name="_Toc74762943"/>
      <w:r w:rsidRPr="00B916EC">
        <w:t>9.2.3</w:t>
      </w:r>
      <w:r w:rsidRPr="00B916EC">
        <w:tab/>
        <w:t>UE procedure for reporting HARQ-ACK</w:t>
      </w:r>
      <w:bookmarkEnd w:id="163"/>
      <w:bookmarkEnd w:id="164"/>
      <w:bookmarkEnd w:id="165"/>
      <w:bookmarkEnd w:id="166"/>
      <w:bookmarkEnd w:id="167"/>
      <w:bookmarkEnd w:id="168"/>
      <w:bookmarkEnd w:id="169"/>
      <w:bookmarkEnd w:id="170"/>
      <w:bookmarkEnd w:id="171"/>
      <w:bookmarkEnd w:id="172"/>
      <w:bookmarkEnd w:id="173"/>
    </w:p>
    <w:p w14:paraId="3D148E9F" w14:textId="77777777" w:rsidR="00A662FA" w:rsidRPr="004455AE" w:rsidRDefault="00A662FA" w:rsidP="00A662FA">
      <w:r w:rsidRPr="004455AE">
        <w:t xml:space="preserve">A UE does not expect to transmit more than one PUCCH with HARQ-ACK information in a slot </w:t>
      </w:r>
      <w:r w:rsidRPr="004455AE">
        <w:rPr>
          <w:rFonts w:hint="eastAsia"/>
          <w:lang w:eastAsia="zh-CN"/>
        </w:rPr>
        <w:t>per priority index</w:t>
      </w:r>
      <w:r w:rsidRPr="004455AE">
        <w:rPr>
          <w:rFonts w:eastAsiaTheme="minorEastAsia" w:hint="eastAsia"/>
        </w:rPr>
        <w:t xml:space="preserve">, if the UE is not provided </w:t>
      </w:r>
      <w:r w:rsidRPr="004455AE">
        <w:rPr>
          <w:rFonts w:eastAsiaTheme="minorEastAsia" w:hint="eastAsia"/>
          <w:i/>
        </w:rPr>
        <w:t>ackNackFeedbackMode = separate</w:t>
      </w:r>
      <w:r w:rsidRPr="004455AE">
        <w:t xml:space="preserve">. </w:t>
      </w:r>
    </w:p>
    <w:p w14:paraId="58B03E5B" w14:textId="57769BCD" w:rsidR="00A662FA" w:rsidRDefault="00A662FA" w:rsidP="00A662FA">
      <w:r>
        <w:t>For DCI format 1_0, t</w:t>
      </w:r>
      <w:r w:rsidRPr="00B916EC">
        <w:t>he PDSCH-to-HARQ</w:t>
      </w:r>
      <w:r>
        <w:t xml:space="preserve">_feedback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xml:space="preserve">. For </w:t>
      </w:r>
      <w:r w:rsidRPr="00EE027F">
        <w:t xml:space="preserve">a DCI format, other than </w:t>
      </w:r>
      <w:r>
        <w:t xml:space="preserve">DCI format 1_0, </w:t>
      </w:r>
      <w:r w:rsidRPr="00EE027F">
        <w:t>scheduling a PDSCH reception or a SPS PDSCH release</w:t>
      </w:r>
      <w:ins w:id="174" w:author="Aris Papasakellariou" w:date="2021-08-25T11:55:00Z">
        <w:r w:rsidR="002E0AEC">
          <w:t xml:space="preserve"> </w:t>
        </w:r>
        <w:r w:rsidR="002E0AEC" w:rsidRPr="002E0AEC">
          <w:t xml:space="preserve">or requesting Type-3 HARQ-ACK codebook report </w:t>
        </w:r>
        <w:r w:rsidR="002E0AEC">
          <w:t>without scheduling</w:t>
        </w:r>
        <w:r w:rsidR="002E0AEC" w:rsidRPr="002E0AEC">
          <w:t xml:space="preserve"> a P</w:t>
        </w:r>
        <w:r w:rsidR="002E0AEC">
          <w:t>DSCH reception as described in c</w:t>
        </w:r>
        <w:r w:rsidR="002E0AEC" w:rsidRPr="002E0AEC">
          <w:t>lause 9.1.4</w:t>
        </w:r>
      </w:ins>
      <w:r w:rsidRPr="00EE027F">
        <w:t>,</w:t>
      </w:r>
      <w:r>
        <w:t xml:space="preserve"> t</w:t>
      </w:r>
      <w:r w:rsidRPr="00B916EC">
        <w:t>he PDSCH-to-HARQ</w:t>
      </w:r>
      <w:r>
        <w:t xml:space="preserve">_feedback </w:t>
      </w:r>
      <w:r w:rsidRPr="00B916EC">
        <w:t>timing</w:t>
      </w:r>
      <w:r>
        <w:t xml:space="preserve"> </w:t>
      </w:r>
      <w:r w:rsidRPr="00B916EC">
        <w:t>indicator field values</w:t>
      </w:r>
      <w:r w:rsidRPr="00EE027F">
        <w:t>, if present,</w:t>
      </w:r>
      <w:r w:rsidRPr="00B916EC">
        <w:t xml:space="preserve"> map to values for a </w:t>
      </w:r>
      <w:r>
        <w:t xml:space="preserve">set of </w:t>
      </w:r>
      <w:r w:rsidRPr="00B916EC">
        <w:t xml:space="preserve">number of slots </w:t>
      </w:r>
      <w:r>
        <w:t>provided</w:t>
      </w:r>
      <w:r w:rsidRPr="00B916EC">
        <w:t xml:space="preserve"> by </w:t>
      </w:r>
      <w:r w:rsidRPr="000D579D">
        <w:rPr>
          <w:i/>
        </w:rPr>
        <w:t>dl-DataToUL-ACK</w:t>
      </w:r>
      <w:r w:rsidRPr="00877F01">
        <w:rPr>
          <w:iCs/>
        </w:rPr>
        <w:t xml:space="preserve">, </w:t>
      </w:r>
      <w:r w:rsidRPr="000D579D">
        <w:rPr>
          <w:i/>
        </w:rPr>
        <w:t>dl-DataToUL-ACK</w:t>
      </w:r>
      <w:r>
        <w:rPr>
          <w:i/>
        </w:rPr>
        <w:t>-r16</w:t>
      </w:r>
      <w:r w:rsidRPr="00D05783">
        <w:rPr>
          <w:iCs/>
        </w:rPr>
        <w:t>,</w:t>
      </w:r>
      <w:r>
        <w:rPr>
          <w:iCs/>
        </w:rPr>
        <w:t xml:space="preserve"> </w:t>
      </w:r>
      <w:r>
        <w:t xml:space="preserve">or </w:t>
      </w:r>
      <w:r w:rsidRPr="00EE027F">
        <w:rPr>
          <w:i/>
        </w:rPr>
        <w:t>dl-DataToUL-ACK</w:t>
      </w:r>
      <w:r w:rsidRPr="00870605">
        <w:rPr>
          <w:i/>
        </w:rPr>
        <w:t>ForDCIFormat1_2</w:t>
      </w:r>
      <w:r>
        <w:t>,</w:t>
      </w:r>
      <w:r w:rsidRPr="00B916EC">
        <w:t xml:space="preserve"> as defined in Table 9.2.</w:t>
      </w:r>
      <w:r>
        <w:t>3</w:t>
      </w:r>
      <w:r w:rsidRPr="00B916EC">
        <w:t xml:space="preserve">-1. </w:t>
      </w:r>
    </w:p>
    <w:p w14:paraId="7C5505AB" w14:textId="3E9887AD" w:rsidR="00A662FA" w:rsidRDefault="00A662FA" w:rsidP="00A662FA">
      <w:r>
        <w:t xml:space="preserve">For a SPS PDSCH reception ending in slot </w:t>
      </w:r>
      <w:r>
        <w:rPr>
          <w:noProof/>
          <w:position w:val="-6"/>
          <w:lang w:val="en-US"/>
        </w:rPr>
        <w:drawing>
          <wp:inline distT="0" distB="0" distL="0" distR="0" wp14:anchorId="0E50DF8A" wp14:editId="192BC104">
            <wp:extent cx="109855" cy="138430"/>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9855" cy="138430"/>
                    </a:xfrm>
                    <a:prstGeom prst="rect">
                      <a:avLst/>
                    </a:prstGeom>
                    <a:noFill/>
                    <a:ln>
                      <a:noFill/>
                    </a:ln>
                  </pic:spPr>
                </pic:pic>
              </a:graphicData>
            </a:graphic>
          </wp:inline>
        </w:drawing>
      </w:r>
      <w:r>
        <w:t xml:space="preserve">, the UE transmits the PUCCH in slot </w:t>
      </w:r>
      <m:oMath>
        <m:r>
          <w:rPr>
            <w:rFonts w:ascii="Cambria Math" w:hAnsi="Cambria Math"/>
          </w:rPr>
          <m:t>n+k</m:t>
        </m:r>
      </m:oMath>
      <w:r>
        <w:t xml:space="preserve"> </w:t>
      </w:r>
      <w:r>
        <w:rPr>
          <w:rFonts w:ascii="Times" w:hAnsi="Times" w:cs="Times"/>
        </w:rPr>
        <w:t xml:space="preserve">where </w:t>
      </w:r>
      <m:oMath>
        <m:r>
          <w:rPr>
            <w:rFonts w:ascii="Cambria Math" w:hAnsi="Cambria Math"/>
          </w:rPr>
          <m:t>k</m:t>
        </m:r>
      </m:oMath>
      <w:r>
        <w:rPr>
          <w:rFonts w:ascii="Times" w:hAnsi="Times" w:cs="Times"/>
        </w:rPr>
        <w:t xml:space="preserve"> is provided by the PDSCH-to-HARQ</w:t>
      </w:r>
      <w:r>
        <w:t xml:space="preserve">_feedback </w:t>
      </w:r>
      <w:r>
        <w:rPr>
          <w:rFonts w:ascii="Times" w:hAnsi="Times" w:cs="Times"/>
        </w:rPr>
        <w:t>timing indicator field, if present, in a DCI format activating the SPS PDSCH reception</w:t>
      </w:r>
      <w:r>
        <w:t xml:space="preserve">. </w:t>
      </w:r>
    </w:p>
    <w:p w14:paraId="5995493C" w14:textId="77777777" w:rsidR="00A662FA" w:rsidRDefault="00A662FA" w:rsidP="00A662FA">
      <w:pPr>
        <w:jc w:val="center"/>
      </w:pPr>
      <w:r>
        <w:t>&lt;omitted text&gt;</w:t>
      </w:r>
    </w:p>
    <w:p w14:paraId="43B24AA5" w14:textId="77777777" w:rsidR="002E0AEC" w:rsidRDefault="002E0AEC" w:rsidP="002E0AEC">
      <w:r>
        <w:t>For DCI format 1_0, t</w:t>
      </w:r>
      <w:r w:rsidRPr="00B916EC">
        <w:t>he PDSCH-to-HARQ</w:t>
      </w:r>
      <w:r>
        <w:t xml:space="preserve">_feedback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xml:space="preserve">. For </w:t>
      </w:r>
      <w:r w:rsidRPr="00EE027F">
        <w:t xml:space="preserve">a DCI format, other than </w:t>
      </w:r>
      <w:r>
        <w:t xml:space="preserve">DCI format 1_0, </w:t>
      </w:r>
      <w:r w:rsidRPr="00EE027F">
        <w:t>scheduling a PDSCH reception or a SPS PDSCH release,</w:t>
      </w:r>
      <w:r>
        <w:t xml:space="preserve"> </w:t>
      </w:r>
      <w:r w:rsidRPr="002E0AEC">
        <w:t>or requesting Type-3 HARQ-ACK codebook report and does not schedule a PDSCH reception as described in Clause 9.1.4,</w:t>
      </w:r>
      <w:r>
        <w:rPr>
          <w:color w:val="FF0000"/>
        </w:rPr>
        <w:t xml:space="preserve"> </w:t>
      </w:r>
      <w:r>
        <w:t>t</w:t>
      </w:r>
      <w:r w:rsidRPr="00B916EC">
        <w:t>he PDSCH-to-HARQ</w:t>
      </w:r>
      <w:r>
        <w:t xml:space="preserve">_feedback </w:t>
      </w:r>
      <w:r w:rsidRPr="00B916EC">
        <w:t>timing</w:t>
      </w:r>
      <w:r>
        <w:t xml:space="preserve"> </w:t>
      </w:r>
      <w:r w:rsidRPr="00B916EC">
        <w:t>indicator field values</w:t>
      </w:r>
      <w:r w:rsidRPr="00EE027F">
        <w:t>, if present,</w:t>
      </w:r>
      <w:r w:rsidRPr="00B916EC">
        <w:t xml:space="preserve"> map to values for a </w:t>
      </w:r>
      <w:r>
        <w:t xml:space="preserve">set of </w:t>
      </w:r>
      <w:r w:rsidRPr="00B916EC">
        <w:t xml:space="preserve">number of slots </w:t>
      </w:r>
      <w:r>
        <w:t>provided</w:t>
      </w:r>
      <w:r w:rsidRPr="00B916EC">
        <w:t xml:space="preserve"> by </w:t>
      </w:r>
      <w:r w:rsidRPr="000D579D">
        <w:rPr>
          <w:i/>
        </w:rPr>
        <w:t>dl-DataToUL-ACK</w:t>
      </w:r>
      <w:r w:rsidRPr="00877F01">
        <w:rPr>
          <w:iCs/>
        </w:rPr>
        <w:t xml:space="preserve">, </w:t>
      </w:r>
      <w:r w:rsidRPr="000D579D">
        <w:rPr>
          <w:i/>
        </w:rPr>
        <w:t>dl-DataToUL-ACK</w:t>
      </w:r>
      <w:r>
        <w:rPr>
          <w:i/>
        </w:rPr>
        <w:t>-r16</w:t>
      </w:r>
      <w:r w:rsidRPr="00D05783">
        <w:rPr>
          <w:iCs/>
        </w:rPr>
        <w:t>,</w:t>
      </w:r>
      <w:r>
        <w:rPr>
          <w:iCs/>
        </w:rPr>
        <w:t xml:space="preserve"> </w:t>
      </w:r>
      <w:r>
        <w:t xml:space="preserve">or </w:t>
      </w:r>
      <w:r w:rsidRPr="00EE027F">
        <w:rPr>
          <w:i/>
        </w:rPr>
        <w:t>dl-DataToUL-ACK</w:t>
      </w:r>
      <w:r w:rsidRPr="00870605">
        <w:rPr>
          <w:i/>
        </w:rPr>
        <w:t>ForDCIFormat1_2</w:t>
      </w:r>
      <w:r>
        <w:t>,</w:t>
      </w:r>
      <w:r w:rsidRPr="00B916EC">
        <w:t xml:space="preserve"> as defined in Table 9.2.</w:t>
      </w:r>
      <w:r>
        <w:t>3</w:t>
      </w:r>
      <w:r w:rsidRPr="00B916EC">
        <w:t xml:space="preserve">-1. </w:t>
      </w:r>
    </w:p>
    <w:p w14:paraId="378759C6" w14:textId="77777777" w:rsidR="00033B7E" w:rsidRDefault="00033B7E" w:rsidP="001E5240">
      <w:pPr>
        <w:rPr>
          <w:lang w:eastAsia="zh-CN"/>
        </w:rPr>
      </w:pPr>
    </w:p>
    <w:p w14:paraId="4C8AFE04" w14:textId="77777777" w:rsidR="003D64AF" w:rsidRPr="00B916EC" w:rsidRDefault="003D64AF" w:rsidP="003D64AF">
      <w:pPr>
        <w:pStyle w:val="Heading1"/>
        <w:tabs>
          <w:tab w:val="left" w:pos="1134"/>
        </w:tabs>
      </w:pPr>
      <w:r w:rsidRPr="00B916EC">
        <w:lastRenderedPageBreak/>
        <w:t>10</w:t>
      </w:r>
      <w:r w:rsidRPr="00B916EC">
        <w:rPr>
          <w:rFonts w:hint="eastAsia"/>
        </w:rPr>
        <w:tab/>
      </w:r>
      <w:r w:rsidRPr="00B916EC">
        <w:t>UE procedure for receiving control information</w:t>
      </w:r>
      <w:bookmarkEnd w:id="54"/>
    </w:p>
    <w:p w14:paraId="73DB3ABA" w14:textId="77777777" w:rsidR="003D64AF" w:rsidRDefault="003D64AF" w:rsidP="003D64AF">
      <w:pPr>
        <w:jc w:val="center"/>
      </w:pPr>
      <w:r>
        <w:t>&lt;omitted text&gt;</w:t>
      </w:r>
    </w:p>
    <w:p w14:paraId="0C7EE8CD" w14:textId="77777777" w:rsidR="00414FD7" w:rsidRDefault="00414FD7" w:rsidP="00414FD7">
      <w:pPr>
        <w:rPr>
          <w:rFonts w:eastAsia="DengXian"/>
          <w:lang w:eastAsia="ko-KR"/>
        </w:rPr>
      </w:pPr>
      <w:r>
        <w:rPr>
          <w:rFonts w:eastAsia="DengXian"/>
          <w:lang w:eastAsia="ko-KR"/>
        </w:rPr>
        <w:t xml:space="preserve">When a UE is configured for NR-DC operation with a total of </w:t>
      </w:r>
      <m:oMath>
        <m:sSubSup>
          <m:sSubSupPr>
            <m:ctrlPr>
              <w:rPr>
                <w:rFonts w:ascii="Cambria Math" w:hAnsi="Cambria Math"/>
                <w:color w:val="FF0000"/>
              </w:rPr>
            </m:ctrlPr>
          </m:sSubSupPr>
          <m:e>
            <m:r>
              <w:rPr>
                <w:rFonts w:ascii="Cambria Math" w:hAnsi="Cambria Math"/>
              </w:rPr>
              <m:t>N</m:t>
            </m:r>
          </m:e>
          <m:sub>
            <m:r>
              <m:rPr>
                <m:sty m:val="p"/>
              </m:rPr>
              <w:rPr>
                <w:rFonts w:ascii="Cambria Math" w:hAnsi="Cambria Math"/>
              </w:rPr>
              <m:t>NR-DC</m:t>
            </m:r>
          </m:sub>
          <m:sup>
            <m:r>
              <m:rPr>
                <m:sty m:val="p"/>
              </m:rPr>
              <w:rPr>
                <w:rFonts w:ascii="Cambria Math" w:hAnsi="Cambria Math"/>
              </w:rPr>
              <m:t>DL,cells</m:t>
            </m:r>
          </m:sup>
        </m:sSubSup>
      </m:oMath>
      <w:r>
        <w:rPr>
          <w:rFonts w:eastAsia="DengXian"/>
        </w:rPr>
        <w:t xml:space="preserve"> downlink cells on both the MCG and the SCG and </w:t>
      </w:r>
      <w:r>
        <w:rPr>
          <w:lang w:eastAsia="ko-KR"/>
        </w:rPr>
        <w:t xml:space="preserve">the UE is provided </w:t>
      </w:r>
      <w:r>
        <w:rPr>
          <w:i/>
        </w:rPr>
        <w:t>monitoringCapabilityConfig</w:t>
      </w:r>
      <w:r>
        <w:t xml:space="preserve"> = </w:t>
      </w:r>
      <w:r>
        <w:rPr>
          <w:i/>
        </w:rPr>
        <w:t xml:space="preserve">r15monitoringcapability </w:t>
      </w:r>
      <w:r>
        <w:t>for</w:t>
      </w:r>
      <w:r>
        <w:rPr>
          <w:i/>
          <w:iCs/>
          <w:lang w:eastAsia="ja-JP"/>
        </w:rPr>
        <w:t> </w:t>
      </w:r>
      <m:oMath>
        <m:sSubSup>
          <m:sSubSupPr>
            <m:ctrlPr>
              <w:rPr>
                <w:rFonts w:ascii="Cambria Math" w:hAnsi="Cambria Math"/>
                <w:color w:val="000000" w:themeColor="text1"/>
              </w:rPr>
            </m:ctrlPr>
          </m:sSubSupPr>
          <m:e>
            <m:r>
              <w:rPr>
                <w:rFonts w:ascii="Cambria Math" w:hAnsi="Cambria Math"/>
                <w:color w:val="000000" w:themeColor="text1"/>
              </w:rPr>
              <m:t>N</m:t>
            </m:r>
          </m:e>
          <m:sub>
            <m:r>
              <m:rPr>
                <m:sty m:val="p"/>
              </m:rPr>
              <w:rPr>
                <w:rFonts w:ascii="Cambria Math" w:hAnsi="Cambria Math"/>
                <w:color w:val="000000" w:themeColor="text1"/>
              </w:rPr>
              <m:t>NR-DC,r15</m:t>
            </m:r>
          </m:sub>
          <m:sup>
            <m:r>
              <m:rPr>
                <m:sty m:val="p"/>
              </m:rPr>
              <w:rPr>
                <w:rFonts w:ascii="Cambria Math" w:hAnsi="Cambria Math"/>
                <w:color w:val="000000" w:themeColor="text1"/>
              </w:rPr>
              <m:t>DL,cells</m:t>
            </m:r>
          </m:sup>
        </m:sSubSup>
      </m:oMath>
      <w:r>
        <w:rPr>
          <w:color w:val="000000" w:themeColor="text1"/>
          <w:lang w:eastAsia="ko-KR"/>
        </w:rPr>
        <w:t xml:space="preserve"> </w:t>
      </w:r>
      <w:r>
        <w:rPr>
          <w:rFonts w:eastAsia="DengXian"/>
          <w:color w:val="000000" w:themeColor="text1"/>
        </w:rPr>
        <w:t>downlink cells</w:t>
      </w:r>
      <w:r>
        <w:rPr>
          <w:color w:val="000000" w:themeColor="text1"/>
          <w:lang w:eastAsia="ko-KR"/>
        </w:rPr>
        <w:t xml:space="preserve"> and </w:t>
      </w:r>
      <w:r>
        <w:rPr>
          <w:i/>
        </w:rPr>
        <w:t>monitoringCapabilityConfig</w:t>
      </w:r>
      <w:r>
        <w:t xml:space="preserve"> = </w:t>
      </w:r>
      <w:r>
        <w:rPr>
          <w:i/>
        </w:rPr>
        <w:t>r16monitoringcapability</w:t>
      </w:r>
      <w:r>
        <w:rPr>
          <w:i/>
          <w:color w:val="000000" w:themeColor="text1"/>
        </w:rPr>
        <w:t xml:space="preserve"> </w:t>
      </w:r>
      <w:r>
        <w:rPr>
          <w:color w:val="000000" w:themeColor="text1"/>
        </w:rPr>
        <w:t xml:space="preserve">for </w:t>
      </w:r>
      <m:oMath>
        <m:sSubSup>
          <m:sSubSupPr>
            <m:ctrlPr>
              <w:rPr>
                <w:rFonts w:ascii="Cambria Math" w:hAnsi="Cambria Math"/>
                <w:color w:val="000000" w:themeColor="text1"/>
              </w:rPr>
            </m:ctrlPr>
          </m:sSubSupPr>
          <m:e>
            <m:r>
              <w:rPr>
                <w:rFonts w:ascii="Cambria Math" w:hAnsi="Cambria Math"/>
                <w:color w:val="000000" w:themeColor="text1"/>
              </w:rPr>
              <m:t>N</m:t>
            </m:r>
          </m:e>
          <m:sub>
            <m:r>
              <m:rPr>
                <m:sty m:val="p"/>
              </m:rPr>
              <w:rPr>
                <w:rFonts w:ascii="Cambria Math" w:hAnsi="Cambria Math"/>
                <w:color w:val="000000" w:themeColor="text1"/>
              </w:rPr>
              <m:t>NR-DC,r16</m:t>
            </m:r>
          </m:sub>
          <m:sup>
            <m:r>
              <m:rPr>
                <m:sty m:val="p"/>
              </m:rPr>
              <w:rPr>
                <w:rFonts w:ascii="Cambria Math" w:hAnsi="Cambria Math"/>
                <w:color w:val="000000" w:themeColor="text1"/>
              </w:rPr>
              <m:t>DL,cells</m:t>
            </m:r>
          </m:sup>
        </m:sSubSup>
      </m:oMath>
      <w:r>
        <w:rPr>
          <w:color w:val="000000" w:themeColor="text1"/>
          <w:lang w:eastAsia="ko-KR"/>
        </w:rPr>
        <w:t xml:space="preserve"> </w:t>
      </w:r>
      <w:r>
        <w:rPr>
          <w:rFonts w:eastAsia="DengXian"/>
          <w:color w:val="000000" w:themeColor="text1"/>
        </w:rPr>
        <w:t>downlink cells where the UE monitors PDCCH</w:t>
      </w:r>
      <w:r>
        <w:rPr>
          <w:rFonts w:eastAsia="DengXian"/>
          <w:color w:val="000000" w:themeColor="text1"/>
          <w:lang w:eastAsia="ko-KR"/>
        </w:rPr>
        <w:t xml:space="preserve">, the UE expects to be provided </w:t>
      </w:r>
      <w:r>
        <w:rPr>
          <w:i/>
          <w:iCs/>
          <w:color w:val="000000" w:themeColor="text1"/>
          <w:lang w:eastAsia="ja-JP"/>
        </w:rPr>
        <w:t xml:space="preserve">pdcch-BlindDetection3 </w:t>
      </w:r>
      <w:r>
        <w:rPr>
          <w:iCs/>
          <w:color w:val="000000" w:themeColor="text1"/>
          <w:lang w:eastAsia="ja-JP"/>
        </w:rPr>
        <w:t>and</w:t>
      </w:r>
      <w:r>
        <w:rPr>
          <w:i/>
          <w:iCs/>
          <w:color w:val="000000" w:themeColor="text1"/>
          <w:lang w:eastAsia="ja-JP"/>
        </w:rPr>
        <w:t xml:space="preserve"> pdcch-BlindDetection2</w:t>
      </w:r>
      <w:r>
        <w:rPr>
          <w:rFonts w:eastAsia="DengXian"/>
          <w:color w:val="000000" w:themeColor="text1"/>
          <w:lang w:eastAsia="ja-JP"/>
        </w:rPr>
        <w:t xml:space="preserve"> for the MCG, and </w:t>
      </w:r>
      <w:r>
        <w:rPr>
          <w:i/>
          <w:iCs/>
          <w:color w:val="000000" w:themeColor="text1"/>
          <w:lang w:eastAsia="ja-JP"/>
        </w:rPr>
        <w:t xml:space="preserve">pdcch-BlindDetection3 </w:t>
      </w:r>
      <w:r>
        <w:rPr>
          <w:iCs/>
          <w:color w:val="000000" w:themeColor="text1"/>
          <w:lang w:eastAsia="ja-JP"/>
        </w:rPr>
        <w:t>and</w:t>
      </w:r>
      <w:r>
        <w:rPr>
          <w:i/>
          <w:iCs/>
          <w:color w:val="000000" w:themeColor="text1"/>
          <w:lang w:eastAsia="ja-JP"/>
        </w:rPr>
        <w:t xml:space="preserve"> pdcch-BlindDetection2 </w:t>
      </w:r>
      <w:r>
        <w:rPr>
          <w:rFonts w:eastAsia="DengXian"/>
          <w:color w:val="000000" w:themeColor="text1"/>
          <w:lang w:eastAsia="ko-KR"/>
        </w:rPr>
        <w:t xml:space="preserve">for the SCG with values that satisfy </w:t>
      </w:r>
    </w:p>
    <w:p w14:paraId="7BB5A64F" w14:textId="42EA94E5" w:rsidR="00414FD7" w:rsidRDefault="00414FD7" w:rsidP="00414FD7">
      <w:pPr>
        <w:pStyle w:val="B1"/>
        <w:rPr>
          <w:rFonts w:eastAsia="DengXian"/>
          <w:lang w:eastAsia="ja-JP"/>
        </w:rPr>
      </w:pPr>
      <w:r>
        <w:rPr>
          <w:rFonts w:eastAsia="DengXian"/>
          <w:lang w:eastAsia="ja-JP"/>
        </w:rPr>
        <w:t>-</w:t>
      </w:r>
      <w:r>
        <w:rPr>
          <w:rFonts w:eastAsia="DengXian"/>
          <w:lang w:eastAsia="ja-JP"/>
        </w:rPr>
        <w:tab/>
      </w:r>
      <w:r w:rsidRPr="00D429F6">
        <w:rPr>
          <w:i/>
          <w:iCs/>
          <w:lang w:eastAsia="ja-JP"/>
        </w:rPr>
        <w:t>pdcch-BlindDetection</w:t>
      </w:r>
      <w:r w:rsidRPr="00130949">
        <w:rPr>
          <w:i/>
          <w:iCs/>
          <w:lang w:val="en-US" w:eastAsia="ja-JP"/>
        </w:rPr>
        <w:t>3</w:t>
      </w:r>
      <w:r>
        <w:rPr>
          <w:rFonts w:eastAsia="DengXian"/>
          <w:lang w:eastAsia="ja-JP"/>
        </w:rPr>
        <w:t xml:space="preserve"> for the MCG + </w:t>
      </w:r>
      <w:r w:rsidRPr="00D429F6">
        <w:rPr>
          <w:i/>
          <w:iCs/>
          <w:lang w:eastAsia="ja-JP"/>
        </w:rPr>
        <w:t>pdcch-BlindDetection</w:t>
      </w:r>
      <w:r w:rsidRPr="00130949">
        <w:rPr>
          <w:i/>
          <w:iCs/>
          <w:lang w:val="en-US" w:eastAsia="ja-JP"/>
        </w:rPr>
        <w:t>3</w:t>
      </w:r>
      <w:r>
        <w:rPr>
          <w:rFonts w:eastAsia="DengXian"/>
          <w:lang w:eastAsia="ja-JP"/>
        </w:rPr>
        <w:t xml:space="preserve"> </w:t>
      </w:r>
      <w:r>
        <w:rPr>
          <w:rFonts w:eastAsia="DengXian"/>
          <w:lang w:eastAsia="ko-KR"/>
        </w:rPr>
        <w:t xml:space="preserve">for the SCG </w:t>
      </w:r>
      <w:r>
        <w:rPr>
          <w:rFonts w:eastAsia="DengXian"/>
          <w:lang w:eastAsia="ja-JP"/>
        </w:rPr>
        <w:t xml:space="preserve">&lt;= </w:t>
      </w:r>
      <w:ins w:id="175" w:author="Aris Papasakellariou" w:date="2021-08-24T13:27:00Z">
        <w:r w:rsidR="00174A97" w:rsidRPr="00037B11">
          <w:rPr>
            <w:rFonts w:eastAsia="DengXian"/>
            <w:i/>
            <w:iCs/>
            <w:color w:val="FF0000"/>
            <w:lang w:eastAsia="ja-JP"/>
          </w:rPr>
          <w:t>pdcch-BlindDetectionCA</w:t>
        </w:r>
      </w:ins>
      <w:ins w:id="176" w:author="Aris Papasakellariou" w:date="2021-08-21T17:51:00Z">
        <w:r w:rsidR="00037B11" w:rsidRPr="00037B11">
          <w:rPr>
            <w:rFonts w:eastAsia="DengXian"/>
            <w:i/>
            <w:iCs/>
            <w:lang w:val="en-US" w:eastAsia="ja-JP"/>
          </w:rPr>
          <w:t>1</w:t>
        </w:r>
      </w:ins>
      <w:r>
        <w:rPr>
          <w:rFonts w:eastAsia="DengXian"/>
          <w:lang w:eastAsia="ja-JP"/>
        </w:rPr>
        <w:t xml:space="preserve">, if the UE reports </w:t>
      </w:r>
      <w:r w:rsidRPr="00D429F6">
        <w:rPr>
          <w:rFonts w:eastAsia="DengXian"/>
          <w:i/>
          <w:iCs/>
          <w:lang w:eastAsia="ja-JP"/>
        </w:rPr>
        <w:t>pdcch-BlindDetectionCA</w:t>
      </w:r>
      <w:r w:rsidRPr="00130949">
        <w:rPr>
          <w:rFonts w:eastAsia="DengXian"/>
          <w:i/>
          <w:iCs/>
          <w:lang w:val="en-US" w:eastAsia="ja-JP"/>
        </w:rPr>
        <w:t>1</w:t>
      </w:r>
      <w:r>
        <w:rPr>
          <w:rFonts w:eastAsia="DengXian"/>
          <w:lang w:eastAsia="ja-JP"/>
        </w:rPr>
        <w:t>, or</w:t>
      </w:r>
    </w:p>
    <w:p w14:paraId="02BA1A7E" w14:textId="77777777" w:rsidR="00414FD7" w:rsidRDefault="00414FD7" w:rsidP="00414FD7">
      <w:pPr>
        <w:pStyle w:val="B1"/>
        <w:rPr>
          <w:rFonts w:eastAsia="DengXian"/>
          <w:lang w:eastAsia="ja-JP"/>
        </w:rPr>
      </w:pPr>
      <w:r>
        <w:rPr>
          <w:rFonts w:eastAsia="DengXian"/>
          <w:lang w:eastAsia="ja-JP"/>
        </w:rPr>
        <w:t>-</w:t>
      </w:r>
      <w:r>
        <w:rPr>
          <w:rFonts w:eastAsia="DengXian"/>
          <w:lang w:eastAsia="ja-JP"/>
        </w:rPr>
        <w:tab/>
      </w:r>
      <w:r w:rsidRPr="00D429F6">
        <w:rPr>
          <w:i/>
          <w:iCs/>
          <w:lang w:eastAsia="ja-JP"/>
        </w:rPr>
        <w:t>pdcch-BlindDetection</w:t>
      </w:r>
      <w:r w:rsidRPr="00130949">
        <w:rPr>
          <w:i/>
          <w:iCs/>
          <w:lang w:val="en-US" w:eastAsia="ja-JP"/>
        </w:rPr>
        <w:t>3</w:t>
      </w:r>
      <w:r>
        <w:rPr>
          <w:rFonts w:eastAsia="DengXian"/>
          <w:lang w:eastAsia="ja-JP"/>
        </w:rPr>
        <w:t xml:space="preserve"> for the MCG + </w:t>
      </w:r>
      <w:r w:rsidRPr="00D429F6">
        <w:rPr>
          <w:i/>
          <w:iCs/>
          <w:lang w:eastAsia="ja-JP"/>
        </w:rPr>
        <w:t>pdcch-BlindDetection</w:t>
      </w:r>
      <w:r w:rsidRPr="00130949">
        <w:rPr>
          <w:i/>
          <w:iCs/>
          <w:lang w:val="en-US" w:eastAsia="ja-JP"/>
        </w:rPr>
        <w:t>3</w:t>
      </w:r>
      <w:r>
        <w:rPr>
          <w:rFonts w:eastAsia="DengXian"/>
          <w:lang w:eastAsia="ja-JP"/>
        </w:rPr>
        <w:t xml:space="preserve"> </w:t>
      </w:r>
      <w:r>
        <w:rPr>
          <w:rFonts w:eastAsia="DengXian"/>
          <w:lang w:eastAsia="ko-KR"/>
        </w:rPr>
        <w:t xml:space="preserve">for the SCG </w:t>
      </w:r>
      <w:r>
        <w:rPr>
          <w:rFonts w:eastAsia="DengXian"/>
          <w:lang w:eastAsia="ja-JP"/>
        </w:rPr>
        <w:t xml:space="preserve">&lt;= </w:t>
      </w:r>
      <m:oMath>
        <m:sSubSup>
          <m:sSubSupPr>
            <m:ctrlPr>
              <w:rPr>
                <w:rFonts w:ascii="Cambria Math" w:hAnsi="Cambria Math"/>
              </w:rPr>
            </m:ctrlPr>
          </m:sSubSupPr>
          <m:e>
            <m:r>
              <w:rPr>
                <w:rFonts w:ascii="Cambria Math" w:hAnsi="Cambria Math"/>
              </w:rPr>
              <m:t>N</m:t>
            </m:r>
          </m:e>
          <m:sub>
            <m:r>
              <m:rPr>
                <m:sty m:val="p"/>
              </m:rPr>
              <w:rPr>
                <w:rFonts w:ascii="Cambria Math" w:hAnsi="Cambria Math"/>
              </w:rPr>
              <m:t>NR-DC,r15</m:t>
            </m:r>
          </m:sub>
          <m:sup>
            <m:r>
              <m:rPr>
                <m:sty m:val="p"/>
              </m:rPr>
              <w:rPr>
                <w:rFonts w:ascii="Cambria Math" w:hAnsi="Cambria Math"/>
              </w:rPr>
              <m:t>DL,cells</m:t>
            </m:r>
          </m:sup>
        </m:sSubSup>
      </m:oMath>
      <w:r>
        <w:rPr>
          <w:rFonts w:eastAsia="DengXian"/>
          <w:lang w:eastAsia="ja-JP"/>
        </w:rPr>
        <w:t xml:space="preserve">, if the UE does not report </w:t>
      </w:r>
      <w:r w:rsidRPr="00D429F6">
        <w:rPr>
          <w:rFonts w:eastAsia="DengXian"/>
          <w:i/>
          <w:iCs/>
          <w:lang w:eastAsia="ja-JP"/>
        </w:rPr>
        <w:t>pdcch-BlindDetectionCA</w:t>
      </w:r>
      <w:r w:rsidRPr="00130949">
        <w:rPr>
          <w:rFonts w:eastAsia="DengXian"/>
          <w:i/>
          <w:iCs/>
          <w:lang w:val="en-US" w:eastAsia="ja-JP"/>
        </w:rPr>
        <w:t>1</w:t>
      </w:r>
    </w:p>
    <w:p w14:paraId="3896F591" w14:textId="77777777" w:rsidR="00414FD7" w:rsidRDefault="00414FD7" w:rsidP="00414FD7">
      <w:pPr>
        <w:rPr>
          <w:rFonts w:eastAsia="DengXian"/>
          <w:iCs/>
          <w:lang w:val="x-none" w:eastAsia="ja-JP"/>
        </w:rPr>
      </w:pPr>
      <w:r>
        <w:rPr>
          <w:rFonts w:eastAsia="DengXian"/>
          <w:lang w:val="x-none" w:eastAsia="ja-JP"/>
        </w:rPr>
        <w:t>and</w:t>
      </w:r>
    </w:p>
    <w:p w14:paraId="12579273" w14:textId="77777777" w:rsidR="00414FD7" w:rsidRDefault="00414FD7" w:rsidP="00414FD7">
      <w:pPr>
        <w:pStyle w:val="B1"/>
        <w:rPr>
          <w:rFonts w:eastAsia="DengXian"/>
          <w:lang w:eastAsia="ja-JP"/>
        </w:rPr>
      </w:pPr>
      <w:r>
        <w:rPr>
          <w:rFonts w:eastAsia="DengXian"/>
          <w:lang w:eastAsia="ja-JP"/>
        </w:rPr>
        <w:t>-</w:t>
      </w:r>
      <w:r>
        <w:rPr>
          <w:rFonts w:eastAsia="DengXian"/>
          <w:lang w:eastAsia="ja-JP"/>
        </w:rPr>
        <w:tab/>
      </w:r>
      <w:r w:rsidRPr="00D429F6">
        <w:rPr>
          <w:i/>
          <w:iCs/>
          <w:lang w:eastAsia="ja-JP"/>
        </w:rPr>
        <w:t>pdcch-BlindDetection</w:t>
      </w:r>
      <w:r w:rsidRPr="00130949">
        <w:rPr>
          <w:i/>
          <w:iCs/>
          <w:lang w:val="en-US" w:eastAsia="ja-JP"/>
        </w:rPr>
        <w:t>2</w:t>
      </w:r>
      <w:r>
        <w:rPr>
          <w:rFonts w:eastAsia="DengXian"/>
          <w:lang w:eastAsia="ja-JP"/>
        </w:rPr>
        <w:t xml:space="preserve"> for the MCG + </w:t>
      </w:r>
      <w:r w:rsidRPr="00D429F6">
        <w:rPr>
          <w:i/>
          <w:iCs/>
          <w:lang w:eastAsia="ja-JP"/>
        </w:rPr>
        <w:t>pdcch-BlindDetection</w:t>
      </w:r>
      <w:r w:rsidRPr="00AA18C0">
        <w:rPr>
          <w:i/>
          <w:iCs/>
          <w:lang w:val="en-US" w:eastAsia="ja-JP"/>
        </w:rPr>
        <w:t>2</w:t>
      </w:r>
      <w:r>
        <w:rPr>
          <w:rFonts w:eastAsia="DengXian"/>
          <w:lang w:eastAsia="ja-JP"/>
        </w:rPr>
        <w:t xml:space="preserve"> </w:t>
      </w:r>
      <w:r>
        <w:rPr>
          <w:rFonts w:eastAsia="DengXian"/>
          <w:lang w:eastAsia="ko-KR"/>
        </w:rPr>
        <w:t xml:space="preserve">for the SCG </w:t>
      </w:r>
      <w:r>
        <w:rPr>
          <w:rFonts w:eastAsia="DengXian"/>
          <w:lang w:eastAsia="ja-JP"/>
        </w:rPr>
        <w:t xml:space="preserve">&lt;= </w:t>
      </w:r>
      <w:r w:rsidRPr="00D429F6">
        <w:rPr>
          <w:rFonts w:eastAsia="DengXian"/>
          <w:i/>
          <w:iCs/>
          <w:lang w:eastAsia="ja-JP"/>
        </w:rPr>
        <w:t>pdcch-BlindDetectionCA</w:t>
      </w:r>
      <w:r>
        <w:rPr>
          <w:i/>
          <w:iCs/>
          <w:lang w:val="en-US" w:eastAsia="ja-JP"/>
        </w:rPr>
        <w:t>2</w:t>
      </w:r>
      <w:r>
        <w:rPr>
          <w:rFonts w:eastAsia="DengXian"/>
          <w:lang w:eastAsia="ja-JP"/>
        </w:rPr>
        <w:t xml:space="preserve">, if the UE reports </w:t>
      </w:r>
      <w:r w:rsidRPr="00D429F6">
        <w:rPr>
          <w:rFonts w:eastAsia="DengXian"/>
          <w:i/>
          <w:iCs/>
          <w:lang w:eastAsia="ja-JP"/>
        </w:rPr>
        <w:t>pdcch-BlindDetectionCA</w:t>
      </w:r>
      <w:r w:rsidRPr="00AA18C0">
        <w:rPr>
          <w:i/>
          <w:iCs/>
          <w:lang w:val="en-US" w:eastAsia="ja-JP"/>
        </w:rPr>
        <w:t>2</w:t>
      </w:r>
      <w:r>
        <w:rPr>
          <w:rFonts w:eastAsia="DengXian"/>
          <w:lang w:eastAsia="ja-JP"/>
        </w:rPr>
        <w:t>, or</w:t>
      </w:r>
    </w:p>
    <w:p w14:paraId="4499F6EE" w14:textId="77777777" w:rsidR="00414FD7" w:rsidRDefault="00414FD7" w:rsidP="00414FD7">
      <w:pPr>
        <w:pStyle w:val="B1"/>
        <w:rPr>
          <w:rFonts w:eastAsia="DengXian"/>
          <w:lang w:eastAsia="ja-JP"/>
        </w:rPr>
      </w:pPr>
      <w:r>
        <w:rPr>
          <w:rFonts w:eastAsia="DengXian"/>
          <w:lang w:eastAsia="ja-JP"/>
        </w:rPr>
        <w:t>-</w:t>
      </w:r>
      <w:r>
        <w:rPr>
          <w:rFonts w:eastAsia="DengXian"/>
          <w:lang w:eastAsia="ja-JP"/>
        </w:rPr>
        <w:tab/>
      </w:r>
      <w:r w:rsidRPr="00D429F6">
        <w:rPr>
          <w:i/>
          <w:iCs/>
          <w:lang w:eastAsia="ja-JP"/>
        </w:rPr>
        <w:t>pdcch-BlindDetection</w:t>
      </w:r>
      <w:r w:rsidRPr="00130949">
        <w:rPr>
          <w:i/>
          <w:iCs/>
          <w:lang w:val="en-US" w:eastAsia="ja-JP"/>
        </w:rPr>
        <w:t>2</w:t>
      </w:r>
      <w:r>
        <w:rPr>
          <w:rFonts w:eastAsia="DengXian"/>
          <w:lang w:eastAsia="ja-JP"/>
        </w:rPr>
        <w:t xml:space="preserve"> for the MCG + </w:t>
      </w:r>
      <w:r w:rsidRPr="00D429F6">
        <w:rPr>
          <w:i/>
          <w:iCs/>
          <w:lang w:eastAsia="ja-JP"/>
        </w:rPr>
        <w:t>pdcch-BlindDetection</w:t>
      </w:r>
      <w:r w:rsidRPr="00AA18C0">
        <w:rPr>
          <w:i/>
          <w:iCs/>
          <w:lang w:val="en-US" w:eastAsia="ja-JP"/>
        </w:rPr>
        <w:t>2</w:t>
      </w:r>
      <w:r>
        <w:rPr>
          <w:rFonts w:eastAsia="DengXian"/>
          <w:lang w:eastAsia="ja-JP"/>
        </w:rPr>
        <w:t xml:space="preserve"> </w:t>
      </w:r>
      <w:r>
        <w:rPr>
          <w:rFonts w:eastAsia="DengXian"/>
          <w:lang w:eastAsia="ko-KR"/>
        </w:rPr>
        <w:t xml:space="preserve">for the SCG </w:t>
      </w:r>
      <w:r>
        <w:rPr>
          <w:rFonts w:eastAsia="DengXian"/>
          <w:lang w:eastAsia="ja-JP"/>
        </w:rPr>
        <w:t xml:space="preserve">&lt;=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NR-DC,r16</m:t>
            </m:r>
          </m:sub>
          <m:sup>
            <m:r>
              <m:rPr>
                <m:sty m:val="p"/>
              </m:rPr>
              <w:rPr>
                <w:rFonts w:ascii="Cambria Math" w:hAnsi="Cambria Math"/>
              </w:rPr>
              <m:t>DL,cells</m:t>
            </m:r>
          </m:sup>
        </m:sSubSup>
      </m:oMath>
      <w:r>
        <w:rPr>
          <w:rFonts w:eastAsia="DengXian"/>
          <w:lang w:eastAsia="ja-JP"/>
        </w:rPr>
        <w:t xml:space="preserve">, if the UE does not report </w:t>
      </w:r>
      <w:r w:rsidRPr="00D429F6">
        <w:rPr>
          <w:rFonts w:eastAsia="DengXian"/>
          <w:i/>
          <w:iCs/>
          <w:lang w:eastAsia="ja-JP"/>
        </w:rPr>
        <w:t>pdcch-BlindDetectionCA</w:t>
      </w:r>
      <w:r w:rsidRPr="00AA18C0">
        <w:rPr>
          <w:i/>
          <w:iCs/>
          <w:lang w:val="en-US" w:eastAsia="ja-JP"/>
        </w:rPr>
        <w:t>2</w:t>
      </w:r>
    </w:p>
    <w:p w14:paraId="2C2DCB41" w14:textId="77777777" w:rsidR="003D64AF" w:rsidRDefault="003D64AF" w:rsidP="003D64AF">
      <w:pPr>
        <w:jc w:val="center"/>
      </w:pPr>
      <w:r>
        <w:t>&lt;omitted text&gt;</w:t>
      </w:r>
    </w:p>
    <w:p w14:paraId="7EA49033" w14:textId="77777777" w:rsidR="003D64AF" w:rsidRDefault="003D64AF" w:rsidP="00981F63">
      <w:pPr>
        <w:jc w:val="center"/>
      </w:pPr>
    </w:p>
    <w:p w14:paraId="237DE31E" w14:textId="77777777" w:rsidR="00460623" w:rsidRPr="00FB646D" w:rsidRDefault="00460623" w:rsidP="00460623">
      <w:pPr>
        <w:pStyle w:val="Heading2"/>
        <w:ind w:left="1136" w:hanging="1136"/>
      </w:pPr>
      <w:bookmarkStart w:id="177" w:name="_Toc29894876"/>
      <w:bookmarkStart w:id="178" w:name="_Toc29899175"/>
      <w:bookmarkStart w:id="179" w:name="_Toc29899593"/>
      <w:bookmarkStart w:id="180" w:name="_Toc29917329"/>
      <w:bookmarkStart w:id="181" w:name="_Toc36498203"/>
      <w:bookmarkStart w:id="182" w:name="_Toc45699231"/>
      <w:bookmarkStart w:id="183" w:name="_Toc74762970"/>
      <w:bookmarkEnd w:id="13"/>
      <w:bookmarkEnd w:id="14"/>
      <w:bookmarkEnd w:id="15"/>
      <w:bookmarkEnd w:id="16"/>
      <w:bookmarkEnd w:id="17"/>
      <w:bookmarkEnd w:id="18"/>
      <w:bookmarkEnd w:id="19"/>
      <w:bookmarkEnd w:id="20"/>
      <w:bookmarkEnd w:id="21"/>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t>16</w:t>
      </w:r>
      <w:r w:rsidRPr="00B916EC">
        <w:t>.</w:t>
      </w:r>
      <w:r>
        <w:t>1</w:t>
      </w:r>
      <w:r w:rsidRPr="00B916EC">
        <w:rPr>
          <w:rFonts w:hint="eastAsia"/>
        </w:rPr>
        <w:tab/>
      </w:r>
      <w:r>
        <w:t>Synchronization procedures</w:t>
      </w:r>
      <w:bookmarkEnd w:id="177"/>
      <w:bookmarkEnd w:id="178"/>
      <w:bookmarkEnd w:id="179"/>
      <w:bookmarkEnd w:id="180"/>
      <w:bookmarkEnd w:id="181"/>
      <w:bookmarkEnd w:id="182"/>
      <w:bookmarkEnd w:id="183"/>
    </w:p>
    <w:p w14:paraId="17C3FD46" w14:textId="77777777" w:rsidR="00460623" w:rsidRDefault="00460623" w:rsidP="00460623">
      <w:pPr>
        <w:jc w:val="center"/>
      </w:pPr>
      <w:r>
        <w:t>&lt;omitted text&gt;</w:t>
      </w:r>
    </w:p>
    <w:p w14:paraId="1CFE15E8" w14:textId="77777777" w:rsidR="00460623" w:rsidRDefault="00460623" w:rsidP="00460623">
      <w:pPr>
        <w:rPr>
          <w:lang w:eastAsia="ja-JP"/>
        </w:rPr>
      </w:pPr>
      <w:r>
        <w:t xml:space="preserve">A UE is provided, by </w:t>
      </w:r>
      <w:r w:rsidRPr="00882C4D">
        <w:rPr>
          <w:i/>
          <w:iCs/>
        </w:rPr>
        <w:t>sl-</w:t>
      </w:r>
      <w:r w:rsidRPr="00882C4D">
        <w:rPr>
          <w:i/>
        </w:rPr>
        <w:t>NumSSB-WithinPeriod</w:t>
      </w:r>
      <w:r>
        <w:t xml:space="preserve">, a number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oMath>
      <w:r>
        <w:t xml:space="preserve"> of S-SS/PSBCH blocks in a period of 16 frames. The UE assumes that a transmission of the S-SS/PSBCH blocks in the period is with a periodicity of 16 frames. T</w:t>
      </w:r>
      <w:r w:rsidRPr="00B916EC">
        <w:t xml:space="preserve">he </w:t>
      </w:r>
      <w:r>
        <w:t xml:space="preserve">UE determines </w:t>
      </w:r>
      <w:r w:rsidRPr="00B916EC">
        <w:t>indexes</w:t>
      </w:r>
      <w:r>
        <w:t xml:space="preserve"> of slots that include</w:t>
      </w:r>
      <w:r w:rsidRPr="00B916EC">
        <w:t xml:space="preserve"> </w:t>
      </w:r>
      <w:r>
        <w:t>S-</w:t>
      </w:r>
      <w:r w:rsidRPr="00B916EC">
        <w:t>SS/P</w:t>
      </w:r>
      <w:r>
        <w:t>SBCH block</w:t>
      </w:r>
      <w:r w:rsidRPr="00B916EC">
        <w:t xml:space="preserve"> </w:t>
      </w:r>
      <w:r>
        <w:t xml:space="preserve">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t>+</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F827FD">
        <w:t xml:space="preserve">, </w:t>
      </w:r>
      <w:r>
        <w:rPr>
          <w:lang w:eastAsia="ja-JP"/>
        </w:rPr>
        <w:t>where</w:t>
      </w:r>
    </w:p>
    <w:p w14:paraId="5A9B2B57" w14:textId="77777777" w:rsidR="00460623" w:rsidRDefault="00460623" w:rsidP="00460623">
      <w:pPr>
        <w:pStyle w:val="B1"/>
        <w:rPr>
          <w:lang w:val="en-US"/>
        </w:rPr>
      </w:pPr>
      <w:r w:rsidRPr="0068348F">
        <w:t>-</w:t>
      </w:r>
      <w:r w:rsidRPr="0068348F">
        <w:tab/>
      </w:r>
      <w:r>
        <w:rPr>
          <w:lang w:eastAsia="ja-JP"/>
        </w:rPr>
        <w:t>index 0 corresponds to a</w:t>
      </w:r>
      <w:r w:rsidRPr="00F827FD">
        <w:rPr>
          <w:lang w:eastAsia="ja-JP"/>
        </w:rPr>
        <w:t xml:space="preserve"> first slot in a </w:t>
      </w:r>
      <w:r>
        <w:rPr>
          <w:lang w:eastAsia="ja-JP"/>
        </w:rPr>
        <w:t xml:space="preserve">frame with SFN satisfying </w:t>
      </w:r>
      <m:oMath>
        <m:r>
          <m:rPr>
            <m:sty m:val="p"/>
          </m:rPr>
          <w:rPr>
            <w:rFonts w:ascii="Cambria Math" w:hAnsi="Cambria Math"/>
            <w:lang w:eastAsia="ja-JP"/>
          </w:rPr>
          <m:t>(SFN mod 16)=0</m:t>
        </m:r>
      </m:oMath>
    </w:p>
    <w:p w14:paraId="0DDA7C14" w14:textId="77777777" w:rsidR="00460623" w:rsidRDefault="00460623" w:rsidP="00460623">
      <w:pPr>
        <w:pStyle w:val="B1"/>
      </w:pPr>
      <w:r w:rsidRPr="0068348F">
        <w:t>-</w:t>
      </w:r>
      <w:r w:rsidRPr="0068348F">
        <w:tab/>
      </w:r>
      <m:oMath>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t xml:space="preserve"> is a S-SS/PSBCH block index within the number of S-SS/PSBCH blocks in the period, with </w:t>
      </w:r>
      <m:oMath>
        <m:r>
          <w:rPr>
            <w:rFonts w:ascii="Cambria Math" w:hAnsi="Cambria Math"/>
          </w:rPr>
          <m:t>0≤</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r>
          <w:rPr>
            <w:rFonts w:ascii="Cambria Math" w:hAnsi="Cambria Math"/>
          </w:rPr>
          <m:t>-1</m:t>
        </m:r>
      </m:oMath>
    </w:p>
    <w:p w14:paraId="11D6CC15" w14:textId="77777777" w:rsidR="00460623" w:rsidRDefault="00460623" w:rsidP="00460623">
      <w:pPr>
        <w:pStyle w:val="B1"/>
      </w:pPr>
      <w:r w:rsidRPr="0068348F">
        <w:t>-</w:t>
      </w:r>
      <w:r w:rsidRPr="0068348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t xml:space="preserve"> is a slot offset from a start of the period to the first slot including S-SS/PSBCH block, provided by </w:t>
      </w:r>
      <w:r w:rsidRPr="00882C4D">
        <w:rPr>
          <w:i/>
          <w:iCs/>
          <w:lang w:val="en-US"/>
        </w:rPr>
        <w:t>sl-</w:t>
      </w:r>
      <w:r w:rsidRPr="00882C4D">
        <w:rPr>
          <w:i/>
          <w:lang w:val="en-US"/>
        </w:rPr>
        <w:t>T</w:t>
      </w:r>
      <w:r w:rsidRPr="00882C4D">
        <w:rPr>
          <w:i/>
        </w:rPr>
        <w:t>imeOffsetSSB</w:t>
      </w:r>
    </w:p>
    <w:p w14:paraId="785FF9AC" w14:textId="31E3F355" w:rsidR="00460623" w:rsidRDefault="00460623" w:rsidP="00460623">
      <w:pPr>
        <w:pStyle w:val="B1"/>
      </w:pPr>
      <w:r w:rsidRPr="0068348F">
        <w:t>-</w:t>
      </w:r>
      <w:r w:rsidRPr="0068348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oMath>
      <w:r>
        <w:t xml:space="preserve"> is a slot interval between S-</w:t>
      </w:r>
      <w:r w:rsidRPr="00B916EC">
        <w:t>SS/P</w:t>
      </w:r>
      <w:r>
        <w:t xml:space="preserve">SBCH blocks, provided by </w:t>
      </w:r>
      <w:r w:rsidRPr="00882C4D">
        <w:rPr>
          <w:i/>
          <w:iCs/>
          <w:lang w:val="en-US"/>
        </w:rPr>
        <w:t>sl-</w:t>
      </w:r>
      <w:del w:id="184" w:author="Aris Papasakellariou" w:date="2021-08-21T16:45:00Z">
        <w:r w:rsidRPr="00882C4D" w:rsidDel="00460623">
          <w:rPr>
            <w:i/>
          </w:rPr>
          <w:delText>t</w:delText>
        </w:r>
      </w:del>
      <w:ins w:id="185" w:author="Aris Papasakellariou" w:date="2021-08-21T16:45:00Z">
        <w:r>
          <w:rPr>
            <w:i/>
            <w:lang w:val="en-US"/>
          </w:rPr>
          <w:t>T</w:t>
        </w:r>
      </w:ins>
      <w:r w:rsidRPr="00882C4D">
        <w:rPr>
          <w:i/>
        </w:rPr>
        <w:t>imeInterval</w:t>
      </w:r>
    </w:p>
    <w:p w14:paraId="14FA3698" w14:textId="7E4309AE" w:rsidR="00460623" w:rsidRDefault="00460623" w:rsidP="00460623">
      <w:pPr>
        <w:jc w:val="both"/>
      </w:pPr>
      <w:r w:rsidRPr="00D809F4">
        <w:t xml:space="preserve">For paired spectrum, an S-SS/PSBCH block can be transmitted/received only in a slot of an UL carrier. For unpaired spectrum, an S-SS/PSBCH block can be transmitted/received only in a slot of which all OFDM symbols are </w:t>
      </w:r>
      <w:commentRangeStart w:id="186"/>
      <w:del w:id="187" w:author="Aris Papasakellariou" w:date="2021-08-21T16:46:00Z">
        <w:r w:rsidRPr="00D809F4" w:rsidDel="00460623">
          <w:delText xml:space="preserve">semi-statically </w:delText>
        </w:r>
      </w:del>
      <w:commentRangeEnd w:id="186"/>
      <w:r>
        <w:rPr>
          <w:rStyle w:val="CommentReference"/>
          <w:lang w:val="x-none"/>
        </w:rPr>
        <w:commentReference w:id="186"/>
      </w:r>
      <w:r w:rsidRPr="00D809F4">
        <w:t xml:space="preserve">configured as UL </w:t>
      </w:r>
      <w:ins w:id="188" w:author="Aris Papasakellariou" w:date="2021-08-21T16:46:00Z">
        <w:r>
          <w:t xml:space="preserve">by </w:t>
        </w:r>
      </w:ins>
      <w:del w:id="189" w:author="Aris Papasakellariou" w:date="2021-08-21T16:46:00Z">
        <w:r w:rsidRPr="00D809F4" w:rsidDel="00460623">
          <w:rPr>
            <w:lang w:eastAsia="ko-KR"/>
          </w:rPr>
          <w:delText xml:space="preserve">as per the </w:delText>
        </w:r>
        <w:commentRangeStart w:id="190"/>
        <w:r w:rsidRPr="00D809F4" w:rsidDel="00460623">
          <w:rPr>
            <w:lang w:eastAsia="ko-KR"/>
          </w:rPr>
          <w:delText xml:space="preserve">higher layer parameter </w:delText>
        </w:r>
      </w:del>
      <w:commentRangeEnd w:id="190"/>
      <w:r>
        <w:rPr>
          <w:rStyle w:val="CommentReference"/>
          <w:lang w:val="x-none"/>
        </w:rPr>
        <w:commentReference w:id="190"/>
      </w:r>
      <w:r w:rsidRPr="00D809F4">
        <w:rPr>
          <w:i/>
          <w:iCs/>
          <w:lang w:eastAsia="ko-KR"/>
        </w:rPr>
        <w:t>tdd-UL-DL-ConfigurationCommon</w:t>
      </w:r>
      <w:r w:rsidRPr="00D809F4">
        <w:rPr>
          <w:lang w:eastAsia="ko-KR"/>
        </w:rPr>
        <w:t xml:space="preserve"> </w:t>
      </w:r>
      <w:r w:rsidRPr="00D809F4">
        <w:t>of the serving cell if provided</w:t>
      </w:r>
      <w:r w:rsidRPr="00D809F4">
        <w:rPr>
          <w:i/>
          <w:iCs/>
          <w:lang w:eastAsia="ko-KR"/>
        </w:rPr>
        <w:t xml:space="preserve"> </w:t>
      </w:r>
      <w:r w:rsidRPr="00D809F4">
        <w:rPr>
          <w:lang w:eastAsia="ko-KR"/>
        </w:rPr>
        <w:t>or</w:t>
      </w:r>
      <w:r w:rsidRPr="00D809F4">
        <w:rPr>
          <w:i/>
          <w:iCs/>
          <w:lang w:eastAsia="ko-KR"/>
        </w:rPr>
        <w:t xml:space="preserve"> sl-TDD-Configuration</w:t>
      </w:r>
      <w:del w:id="191" w:author="Aris Papasakellariou" w:date="2021-08-21T16:45:00Z">
        <w:r w:rsidRPr="00D809F4" w:rsidDel="00460623">
          <w:rPr>
            <w:i/>
            <w:iCs/>
          </w:rPr>
          <w:delText>-r16</w:delText>
        </w:r>
      </w:del>
      <w:r w:rsidRPr="00D809F4">
        <w:rPr>
          <w:i/>
          <w:iCs/>
        </w:rPr>
        <w:t xml:space="preserve"> </w:t>
      </w:r>
      <w:r w:rsidRPr="00D809F4">
        <w:t xml:space="preserve">if provided or </w:t>
      </w:r>
      <w:r w:rsidRPr="00D809F4">
        <w:rPr>
          <w:i/>
          <w:iCs/>
        </w:rPr>
        <w:t>sl-TDD-Config</w:t>
      </w:r>
      <w:del w:id="192" w:author="Aris Papasakellariou" w:date="2021-08-21T16:45:00Z">
        <w:r w:rsidRPr="00D809F4" w:rsidDel="00460623">
          <w:rPr>
            <w:i/>
            <w:iCs/>
          </w:rPr>
          <w:delText>-r16</w:delText>
        </w:r>
      </w:del>
      <w:r w:rsidRPr="00D809F4">
        <w:t xml:space="preserve"> of the received PSBCH if provided</w:t>
      </w:r>
      <w:r w:rsidRPr="00D809F4">
        <w:rPr>
          <w:lang w:eastAsia="ko-KR"/>
        </w:rPr>
        <w:t>. Or i</w:t>
      </w:r>
      <w:r w:rsidRPr="00D809F4">
        <w:t xml:space="preserve">f </w:t>
      </w:r>
      <w:r w:rsidRPr="00D809F4">
        <w:rPr>
          <w:i/>
          <w:iCs/>
        </w:rPr>
        <w:t>tdd-UL-DL-ConfigurationCommon</w:t>
      </w:r>
      <w:r w:rsidRPr="00D809F4">
        <w:t xml:space="preserve"> and </w:t>
      </w:r>
      <w:r w:rsidRPr="00D809F4">
        <w:rPr>
          <w:i/>
          <w:iCs/>
        </w:rPr>
        <w:t>sl-TDD-Configuration</w:t>
      </w:r>
      <w:r w:rsidRPr="00D809F4">
        <w:t xml:space="preserve"> are not provided for a spectrum indicated with only PC5 interface in Table 5.2E.1-1 in [TS 38.101-1], an S-SS/PSBCH block can be transmitted/received in any slot of the spectrum.</w:t>
      </w:r>
    </w:p>
    <w:p w14:paraId="5E0D297A" w14:textId="77777777" w:rsidR="00460623" w:rsidRDefault="00460623" w:rsidP="00460623">
      <w:pPr>
        <w:jc w:val="both"/>
        <w:rPr>
          <w:rFonts w:eastAsia="DengXian"/>
          <w:lang w:eastAsia="zh-CN"/>
        </w:rPr>
      </w:pPr>
      <w:r w:rsidRPr="001E2A52">
        <w:rPr>
          <w:rFonts w:eastAsiaTheme="minorEastAsia"/>
          <w:lang w:eastAsia="zh-CN"/>
        </w:rPr>
        <w:t xml:space="preserve">For transmission of an S-SS/PSBCH block, a UE includes </w:t>
      </w:r>
      <w:r w:rsidRPr="001E2A52">
        <w:rPr>
          <w:rFonts w:eastAsia="DengXian"/>
          <w:lang w:eastAsia="zh-CN"/>
        </w:rPr>
        <w:t xml:space="preserve">a bit sequence </w:t>
      </w:r>
      <m:oMath>
        <m:sSub>
          <m:sSubPr>
            <m:ctrlPr>
              <w:rPr>
                <w:rFonts w:ascii="Cambria Math" w:eastAsia="DengXian" w:hAnsi="Cambria Math"/>
                <w:i/>
              </w:rPr>
            </m:ctrlPr>
          </m:sSubPr>
          <m:e>
            <m:r>
              <w:rPr>
                <w:rFonts w:ascii="Cambria Math" w:eastAsia="DengXian" w:hAnsi="Cambria Math"/>
                <w:lang w:eastAsia="zh-CN"/>
              </w:rPr>
              <m:t>a</m:t>
            </m:r>
          </m:e>
          <m:sub>
            <m:r>
              <w:rPr>
                <w:rFonts w:ascii="Cambria Math" w:eastAsia="DengXian" w:hAnsi="Cambria Math"/>
                <w:lang w:eastAsia="zh-CN"/>
              </w:rPr>
              <m:t>0</m:t>
            </m:r>
          </m:sub>
        </m:sSub>
        <m:r>
          <w:rPr>
            <w:rFonts w:ascii="Cambria Math" w:eastAsia="DengXian" w:hAnsi="Cambria Math"/>
            <w:lang w:eastAsia="zh-CN"/>
          </w:rPr>
          <m:t xml:space="preserve">, </m:t>
        </m:r>
        <m:sSub>
          <m:sSubPr>
            <m:ctrlPr>
              <w:rPr>
                <w:rFonts w:ascii="Cambria Math" w:eastAsia="DengXian" w:hAnsi="Cambria Math"/>
                <w:i/>
              </w:rPr>
            </m:ctrlPr>
          </m:sSubPr>
          <m:e>
            <m:r>
              <w:rPr>
                <w:rFonts w:ascii="Cambria Math" w:eastAsia="DengXian" w:hAnsi="Cambria Math"/>
                <w:lang w:eastAsia="zh-CN"/>
              </w:rPr>
              <m:t>a</m:t>
            </m:r>
          </m:e>
          <m:sub>
            <m:r>
              <w:rPr>
                <w:rFonts w:ascii="Cambria Math" w:eastAsia="DengXian" w:hAnsi="Cambria Math"/>
                <w:lang w:eastAsia="zh-CN"/>
              </w:rPr>
              <m:t>1</m:t>
            </m:r>
          </m:sub>
        </m:sSub>
        <m:r>
          <w:rPr>
            <w:rFonts w:ascii="Cambria Math" w:eastAsia="DengXian" w:hAnsi="Cambria Math"/>
            <w:lang w:eastAsia="zh-CN"/>
          </w:rPr>
          <m:t xml:space="preserve">, </m:t>
        </m:r>
        <m:sSub>
          <m:sSubPr>
            <m:ctrlPr>
              <w:rPr>
                <w:rFonts w:ascii="Cambria Math" w:eastAsia="DengXian" w:hAnsi="Cambria Math"/>
                <w:i/>
              </w:rPr>
            </m:ctrlPr>
          </m:sSubPr>
          <m:e>
            <m:r>
              <w:rPr>
                <w:rFonts w:ascii="Cambria Math" w:eastAsia="DengXian" w:hAnsi="Cambria Math"/>
                <w:lang w:eastAsia="zh-CN"/>
              </w:rPr>
              <m:t>a</m:t>
            </m:r>
          </m:e>
          <m:sub>
            <m:r>
              <w:rPr>
                <w:rFonts w:ascii="Cambria Math" w:eastAsia="DengXian" w:hAnsi="Cambria Math"/>
                <w:lang w:eastAsia="zh-CN"/>
              </w:rPr>
              <m:t>2</m:t>
            </m:r>
          </m:sub>
        </m:sSub>
        <m:r>
          <w:rPr>
            <w:rFonts w:ascii="Cambria Math" w:eastAsia="DengXian" w:hAnsi="Cambria Math"/>
            <w:lang w:eastAsia="zh-CN"/>
          </w:rPr>
          <m:t xml:space="preserve">, </m:t>
        </m:r>
        <m:sSub>
          <m:sSubPr>
            <m:ctrlPr>
              <w:rPr>
                <w:rFonts w:ascii="Cambria Math" w:eastAsia="DengXian" w:hAnsi="Cambria Math"/>
                <w:i/>
              </w:rPr>
            </m:ctrlPr>
          </m:sSubPr>
          <m:e>
            <m:r>
              <w:rPr>
                <w:rFonts w:ascii="Cambria Math" w:eastAsia="DengXian" w:hAnsi="Cambria Math"/>
                <w:lang w:eastAsia="zh-CN"/>
              </w:rPr>
              <m:t>a</m:t>
            </m:r>
          </m:e>
          <m:sub>
            <m:r>
              <w:rPr>
                <w:rFonts w:ascii="Cambria Math" w:eastAsia="DengXian" w:hAnsi="Cambria Math"/>
                <w:lang w:eastAsia="zh-CN"/>
              </w:rPr>
              <m:t>3</m:t>
            </m:r>
          </m:sub>
        </m:sSub>
        <m:r>
          <w:rPr>
            <w:rFonts w:ascii="Cambria Math" w:eastAsia="DengXian" w:hAnsi="Cambria Math"/>
            <w:lang w:eastAsia="zh-CN"/>
          </w:rPr>
          <m:t>, …,</m:t>
        </m:r>
        <m:r>
          <m:rPr>
            <m:sty m:val="p"/>
          </m:rPr>
          <w:rPr>
            <w:rFonts w:ascii="Cambria Math" w:eastAsia="DengXian" w:hAnsi="Cambria Math"/>
            <w:lang w:eastAsia="zh-CN"/>
          </w:rPr>
          <m:t xml:space="preserve"> </m:t>
        </m:r>
        <m:sSub>
          <m:sSubPr>
            <m:ctrlPr>
              <w:rPr>
                <w:rFonts w:ascii="Cambria Math" w:eastAsia="DengXian" w:hAnsi="Cambria Math"/>
                <w:i/>
              </w:rPr>
            </m:ctrlPr>
          </m:sSubPr>
          <m:e>
            <m:r>
              <w:rPr>
                <w:rFonts w:ascii="Cambria Math" w:eastAsia="DengXian" w:hAnsi="Cambria Math"/>
                <w:lang w:eastAsia="zh-CN"/>
              </w:rPr>
              <m:t>a</m:t>
            </m:r>
          </m:e>
          <m:sub>
            <m:r>
              <w:rPr>
                <w:rFonts w:ascii="Cambria Math" w:eastAsia="DengXian" w:hAnsi="Cambria Math"/>
                <w:lang w:eastAsia="zh-CN"/>
              </w:rPr>
              <m:t>11</m:t>
            </m:r>
          </m:sub>
        </m:sSub>
      </m:oMath>
      <w:r w:rsidRPr="001E2A52">
        <w:rPr>
          <w:rFonts w:eastAsia="DengXian"/>
          <w:lang w:eastAsia="zh-CN"/>
        </w:rPr>
        <w:t xml:space="preserve"> in the PSBCH payload to indicate </w:t>
      </w:r>
      <w:r w:rsidRPr="001E2A52">
        <w:rPr>
          <w:i/>
        </w:rPr>
        <w:t>sl-TDD-Config</w:t>
      </w:r>
      <w:r w:rsidRPr="001E2A52">
        <w:rPr>
          <w:rFonts w:eastAsia="DengXian"/>
          <w:lang w:eastAsia="zh-CN"/>
        </w:rPr>
        <w:t xml:space="preserve"> and provide a slot format over a number of slots</w:t>
      </w:r>
      <w:r>
        <w:rPr>
          <w:rFonts w:eastAsia="DengXian"/>
          <w:lang w:eastAsia="zh-CN"/>
        </w:rPr>
        <w:t>.</w:t>
      </w:r>
    </w:p>
    <w:p w14:paraId="39FD195E" w14:textId="77777777" w:rsidR="00460623" w:rsidRDefault="00460623" w:rsidP="00460623">
      <w:pPr>
        <w:jc w:val="both"/>
        <w:rPr>
          <w:rFonts w:eastAsiaTheme="minorEastAsia"/>
          <w:lang w:eastAsia="zh-CN"/>
        </w:rPr>
      </w:pPr>
      <w:r>
        <w:rPr>
          <w:rFonts w:eastAsia="DengXian"/>
          <w:lang w:eastAsia="zh-CN"/>
        </w:rPr>
        <w:t xml:space="preserve">For paired spectrum, or if </w:t>
      </w:r>
      <w:r w:rsidRPr="005D6701">
        <w:rPr>
          <w:i/>
        </w:rPr>
        <w:t>tdd-UL-DL-ConfigurationCommon</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w:t>
      </w:r>
      <w:r w:rsidRPr="000B4D68">
        <w:rPr>
          <w:rFonts w:eastAsia="Gulim"/>
          <w:i/>
          <w:iCs/>
          <w:lang w:eastAsia="ko-KR"/>
        </w:rPr>
        <w:t>sl-TDD-Configuration</w:t>
      </w:r>
      <w:r>
        <w:rPr>
          <w:rFonts w:eastAsiaTheme="minorEastAsia" w:hint="eastAsia"/>
          <w:lang w:eastAsia="zh-CN"/>
        </w:rPr>
        <w:t xml:space="preserve"> </w:t>
      </w:r>
      <w:r>
        <w:rPr>
          <w:rFonts w:eastAsiaTheme="minorEastAsia"/>
          <w:lang w:eastAsia="zh-CN"/>
        </w:rPr>
        <w:t>are not</w:t>
      </w:r>
      <w:r>
        <w:rPr>
          <w:rFonts w:eastAsiaTheme="minorEastAsia" w:hint="eastAsia"/>
          <w:lang w:eastAsia="zh-CN"/>
        </w:rPr>
        <w:t xml:space="preserve"> provided for a spectrum indicated with only PC5 interface in Table 5.2E.1-1 </w:t>
      </w:r>
      <w:r>
        <w:rPr>
          <w:rFonts w:eastAsiaTheme="minorEastAsia"/>
          <w:lang w:eastAsia="zh-CN"/>
        </w:rPr>
        <w:t>in</w:t>
      </w:r>
      <w:r>
        <w:rPr>
          <w:rFonts w:eastAsiaTheme="minorEastAsia" w:hint="eastAsia"/>
          <w:lang w:eastAsia="zh-CN"/>
        </w:rPr>
        <w:t xml:space="preserve"> [TS 38.101-1]</w:t>
      </w:r>
      <w:r>
        <w:rPr>
          <w:rFonts w:eastAsiaTheme="minorEastAsia"/>
          <w:lang w:eastAsia="zh-CN"/>
        </w:rPr>
        <w:t>,</w:t>
      </w:r>
      <w:r>
        <w:rPr>
          <w:rFonts w:eastAsiaTheme="minorEastAsia" w:hint="eastAsia"/>
          <w:lang w:eastAsia="zh-CN"/>
        </w:rPr>
        <w:t xml:space="preserve"> </w:t>
      </w:r>
    </w:p>
    <w:p w14:paraId="3DC30224" w14:textId="77777777" w:rsidR="00460623" w:rsidRPr="00A31DA3" w:rsidRDefault="00460623" w:rsidP="00460623">
      <w:pPr>
        <w:pStyle w:val="B1"/>
        <w:ind w:leftChars="142"/>
        <w:rPr>
          <w:rFonts w:eastAsiaTheme="minorEastAsia"/>
          <w:lang w:val="en-US" w:eastAsia="zh-CN"/>
        </w:rPr>
      </w:pPr>
      <w:r w:rsidRPr="005D6701">
        <w:t>-</w:t>
      </w:r>
      <w:r w:rsidRPr="005D6701">
        <w:tab/>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4</m:t>
            </m:r>
          </m:sub>
        </m:sSub>
        <m:sSub>
          <m:sSubPr>
            <m:ctrlPr>
              <w:rPr>
                <w:rFonts w:ascii="Cambria Math" w:hAnsi="Cambria Math"/>
              </w:rPr>
            </m:ctrlPr>
          </m:sSubPr>
          <m:e>
            <m:r>
              <w:rPr>
                <w:rFonts w:ascii="Cambria Math" w:hAnsi="Cambria Math"/>
              </w:rPr>
              <m:t>, a</m:t>
            </m:r>
          </m:e>
          <m:sub>
            <m:r>
              <m:rPr>
                <m:sty m:val="p"/>
              </m:rPr>
              <w:rPr>
                <w:rFonts w:ascii="Cambria Math" w:hAnsi="Cambria Math"/>
              </w:rPr>
              <m:t>5</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7</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8</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9</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11</m:t>
            </m:r>
          </m:sub>
        </m:sSub>
      </m:oMath>
      <w:r>
        <w:rPr>
          <w:rFonts w:eastAsiaTheme="minorEastAsia" w:hint="eastAsia"/>
          <w:lang w:eastAsia="zh-CN"/>
        </w:rPr>
        <w:t xml:space="preserve"> are set to</w:t>
      </w:r>
      <w:r>
        <w:rPr>
          <w:rFonts w:eastAsiaTheme="minorEastAsia"/>
          <w:lang w:val="en-US" w:eastAsia="zh-CN"/>
        </w:rPr>
        <w:t xml:space="preserve"> '</w:t>
      </w:r>
      <w:r>
        <w:rPr>
          <w:rFonts w:eastAsiaTheme="minorEastAsia" w:hint="eastAsia"/>
          <w:lang w:eastAsia="zh-CN"/>
        </w:rPr>
        <w:t>1</w:t>
      </w:r>
      <w:r>
        <w:rPr>
          <w:rFonts w:eastAsiaTheme="minorEastAsia"/>
          <w:lang w:val="en-US" w:eastAsia="zh-CN"/>
        </w:rPr>
        <w:t>'</w:t>
      </w:r>
      <w:r>
        <w:rPr>
          <w:rFonts w:eastAsiaTheme="minorEastAsia" w:hint="eastAsia"/>
          <w:lang w:eastAsia="zh-CN"/>
        </w:rPr>
        <w:t>;</w:t>
      </w:r>
    </w:p>
    <w:p w14:paraId="7D35F47E" w14:textId="77777777" w:rsidR="00460623" w:rsidRPr="001E2A52" w:rsidRDefault="00460623" w:rsidP="00460623">
      <w:pPr>
        <w:jc w:val="both"/>
        <w:rPr>
          <w:rFonts w:eastAsia="DengXian"/>
          <w:lang w:eastAsia="zh-CN"/>
        </w:rPr>
      </w:pPr>
      <w:r>
        <w:rPr>
          <w:rFonts w:eastAsia="DengXian"/>
          <w:lang w:eastAsia="zh-CN"/>
        </w:rPr>
        <w:lastRenderedPageBreak/>
        <w:t>else</w:t>
      </w:r>
    </w:p>
    <w:p w14:paraId="19F188AD" w14:textId="77777777" w:rsidR="00460623" w:rsidRPr="00FA0DC9" w:rsidRDefault="00460623" w:rsidP="00460623">
      <w:pPr>
        <w:pStyle w:val="B1"/>
        <w:rPr>
          <w:lang w:val="en-US"/>
        </w:rPr>
      </w:pPr>
      <w:r w:rsidRPr="0068348F">
        <w:t>-</w:t>
      </w:r>
      <w:r w:rsidRPr="0068348F">
        <w:tab/>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=0</m:t>
        </m:r>
      </m:oMath>
      <w:r w:rsidRPr="00FA0DC9">
        <w:t xml:space="preserve"> if </w:t>
      </w:r>
      <w:r w:rsidRPr="00FA0DC9">
        <w:rPr>
          <w:i/>
        </w:rPr>
        <w:t>pattern1</w:t>
      </w:r>
      <w:r w:rsidRPr="00FA0DC9">
        <w:t xml:space="preserve"> </w:t>
      </w:r>
      <w:r w:rsidRPr="00FA0DC9">
        <w:rPr>
          <w:lang w:val="en-US"/>
        </w:rPr>
        <w:t>is</w:t>
      </w:r>
      <w:r w:rsidRPr="00FA0DC9">
        <w:t xml:space="preserve"> provided by</w:t>
      </w:r>
      <w:r>
        <w:rPr>
          <w:lang w:val="en-US"/>
        </w:rPr>
        <w:t xml:space="preserve"> </w:t>
      </w:r>
      <w:r w:rsidRPr="00F67668">
        <w:rPr>
          <w:rFonts w:eastAsiaTheme="minorEastAsia"/>
          <w:i/>
          <w:kern w:val="2"/>
          <w:sz w:val="21"/>
          <w:szCs w:val="22"/>
          <w:lang w:val="en-US"/>
        </w:rPr>
        <w:t>sl-TDD-Configuration</w:t>
      </w:r>
      <w:del w:id="193" w:author="Aris Papasakellariou" w:date="2021-08-21T16:49:00Z">
        <w:r w:rsidRPr="00F67668" w:rsidDel="006579F6">
          <w:rPr>
            <w:rFonts w:eastAsiaTheme="minorEastAsia" w:hint="eastAsia"/>
            <w:i/>
            <w:kern w:val="2"/>
            <w:sz w:val="21"/>
            <w:szCs w:val="22"/>
            <w:lang w:val="en-US" w:eastAsia="zh-CN"/>
          </w:rPr>
          <w:delText>-r16</w:delText>
        </w:r>
      </w:del>
      <w:r w:rsidRPr="00104BB9">
        <w:rPr>
          <w:rFonts w:eastAsiaTheme="minorEastAsia"/>
          <w:iCs/>
          <w:kern w:val="2"/>
          <w:sz w:val="21"/>
          <w:szCs w:val="22"/>
          <w:lang w:val="en-US"/>
        </w:rPr>
        <w:t xml:space="preserve"> or</w:t>
      </w:r>
      <w:r w:rsidRPr="009F6EA2">
        <w:rPr>
          <w:iCs/>
        </w:rPr>
        <w:t xml:space="preserve"> </w:t>
      </w:r>
      <w:r>
        <w:rPr>
          <w:i/>
          <w:lang w:val="en-US"/>
        </w:rPr>
        <w:t>tdd</w:t>
      </w:r>
      <w:r w:rsidRPr="00FA0DC9">
        <w:rPr>
          <w:i/>
        </w:rPr>
        <w:t>-UL-DL-</w:t>
      </w:r>
      <w:r>
        <w:rPr>
          <w:i/>
          <w:lang w:val="en-US"/>
        </w:rPr>
        <w:t>Configuration</w:t>
      </w:r>
      <w:r w:rsidRPr="00FA0DC9">
        <w:rPr>
          <w:i/>
        </w:rPr>
        <w:t>Common</w:t>
      </w:r>
      <w:r w:rsidRPr="00FA0DC9">
        <w:rPr>
          <w:lang w:val="en-US"/>
        </w:rPr>
        <w:t xml:space="preserve">;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=1</m:t>
        </m:r>
      </m:oMath>
      <w:r w:rsidRPr="00FA0DC9">
        <w:t xml:space="preserve"> if both </w:t>
      </w:r>
      <w:r w:rsidRPr="00FA0DC9">
        <w:rPr>
          <w:i/>
        </w:rPr>
        <w:t>pattern1</w:t>
      </w:r>
      <w:r w:rsidRPr="00FA0DC9">
        <w:t xml:space="preserve"> and </w:t>
      </w:r>
      <w:r w:rsidRPr="00FA0DC9">
        <w:rPr>
          <w:i/>
        </w:rPr>
        <w:t>pattern2</w:t>
      </w:r>
      <w:r w:rsidRPr="00FA0DC9">
        <w:t xml:space="preserve"> are provided by </w:t>
      </w:r>
      <w:r w:rsidRPr="00F67668">
        <w:rPr>
          <w:rFonts w:eastAsiaTheme="minorEastAsia"/>
          <w:i/>
          <w:kern w:val="2"/>
          <w:sz w:val="21"/>
          <w:szCs w:val="22"/>
          <w:lang w:val="en-US"/>
        </w:rPr>
        <w:t>sl-TDD-Configuration</w:t>
      </w:r>
      <w:del w:id="194" w:author="Aris Papasakellariou" w:date="2021-08-21T16:49:00Z">
        <w:r w:rsidRPr="00F67668" w:rsidDel="006579F6">
          <w:rPr>
            <w:rFonts w:eastAsiaTheme="minorEastAsia" w:hint="eastAsia"/>
            <w:i/>
            <w:kern w:val="2"/>
            <w:sz w:val="21"/>
            <w:szCs w:val="22"/>
            <w:lang w:val="en-US" w:eastAsia="zh-CN"/>
          </w:rPr>
          <w:delText>-r16</w:delText>
        </w:r>
      </w:del>
      <w:r w:rsidRPr="00104BB9">
        <w:rPr>
          <w:rFonts w:eastAsiaTheme="minorEastAsia"/>
          <w:iCs/>
          <w:kern w:val="2"/>
          <w:sz w:val="21"/>
          <w:szCs w:val="22"/>
          <w:lang w:val="en-US"/>
        </w:rPr>
        <w:t xml:space="preserve"> or</w:t>
      </w:r>
      <w:r w:rsidRPr="00104BB9">
        <w:rPr>
          <w:iCs/>
          <w:lang w:val="en-US"/>
        </w:rPr>
        <w:t xml:space="preserve"> </w:t>
      </w:r>
      <w:r>
        <w:rPr>
          <w:i/>
          <w:lang w:val="en-US"/>
        </w:rPr>
        <w:t>tdd</w:t>
      </w:r>
      <w:r w:rsidRPr="00FA0DC9">
        <w:rPr>
          <w:i/>
        </w:rPr>
        <w:t>-UL-DL-Config</w:t>
      </w:r>
      <w:r>
        <w:rPr>
          <w:i/>
          <w:lang w:val="en-US"/>
        </w:rPr>
        <w:t>uration</w:t>
      </w:r>
      <w:r w:rsidRPr="00FA0DC9">
        <w:rPr>
          <w:i/>
        </w:rPr>
        <w:t>Common</w:t>
      </w:r>
      <w:r w:rsidRPr="00FA0DC9">
        <w:t xml:space="preserve"> as described </w:t>
      </w:r>
      <w:r>
        <w:t>in clause</w:t>
      </w:r>
      <w:r w:rsidRPr="00FA0DC9">
        <w:t xml:space="preserve"> 11.1</w:t>
      </w:r>
    </w:p>
    <w:p w14:paraId="621514E9" w14:textId="77777777" w:rsidR="00460623" w:rsidRPr="002368C9" w:rsidRDefault="00460623" w:rsidP="00460623">
      <w:pPr>
        <w:pStyle w:val="B1"/>
        <w:rPr>
          <w:lang w:val="en-US"/>
        </w:rPr>
      </w:pPr>
      <w:r w:rsidRPr="0068348F">
        <w:t>-</w:t>
      </w:r>
      <w:r w:rsidRPr="0068348F">
        <w:tab/>
      </w:r>
      <m:oMath>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4</m:t>
            </m:r>
          </m:sub>
        </m:sSub>
      </m:oMath>
      <w:r w:rsidRPr="002368C9">
        <w:t xml:space="preserve"> are determined based on</w:t>
      </w:r>
    </w:p>
    <w:p w14:paraId="5DD01419" w14:textId="77777777" w:rsidR="00460623" w:rsidRDefault="00460623" w:rsidP="00460623">
      <w:pPr>
        <w:pStyle w:val="B2"/>
      </w:pPr>
      <w:r w:rsidRPr="0068348F">
        <w:t>-</w:t>
      </w:r>
      <w:r w:rsidRPr="0068348F">
        <w:tab/>
      </w:r>
      <m:oMath>
        <m:r>
          <w:rPr>
            <w:rFonts w:ascii="Cambria Math" w:hAnsi="Cambria Math"/>
          </w:rPr>
          <m:t>P</m:t>
        </m:r>
      </m:oMath>
      <w:r w:rsidRPr="00FA0DC9">
        <w:rPr>
          <w:iCs/>
        </w:rPr>
        <w:t xml:space="preserve"> in </w:t>
      </w:r>
      <w:r w:rsidRPr="00FA0DC9">
        <w:rPr>
          <w:i/>
        </w:rPr>
        <w:t xml:space="preserve">pattern1 </w:t>
      </w:r>
      <w:r w:rsidRPr="00FA0DC9">
        <w:t>as described in Table 16.</w:t>
      </w:r>
      <w:r w:rsidRPr="00FA0DC9">
        <w:rPr>
          <w:lang w:val="en-US"/>
        </w:rPr>
        <w:t>1</w:t>
      </w:r>
      <w:r w:rsidRPr="00FA0DC9">
        <w:t xml:space="preserve">-1 for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=0</m:t>
        </m:r>
      </m:oMath>
      <w:r w:rsidRPr="00FA0DC9">
        <w:t xml:space="preserve"> </w:t>
      </w:r>
    </w:p>
    <w:p w14:paraId="129FDAAD" w14:textId="77777777" w:rsidR="00460623" w:rsidRDefault="00460623" w:rsidP="00460623">
      <w:pPr>
        <w:pStyle w:val="B2"/>
      </w:pPr>
      <w:r w:rsidRPr="0068348F">
        <w:t>-</w:t>
      </w:r>
      <w:r w:rsidRPr="0068348F">
        <w:tab/>
      </w:r>
      <m:oMath>
        <m:r>
          <w:rPr>
            <w:rFonts w:ascii="Cambria Math" w:hAnsi="Cambria Math"/>
          </w:rPr>
          <m:t>P</m:t>
        </m:r>
      </m:oMath>
      <w:r w:rsidRPr="00FA0DC9">
        <w:rPr>
          <w:iCs/>
        </w:rPr>
        <w:t xml:space="preserve"> in </w:t>
      </w:r>
      <w:r w:rsidRPr="00FA0DC9">
        <w:rPr>
          <w:i/>
        </w:rPr>
        <w:t xml:space="preserve">pattern1 </w:t>
      </w:r>
      <w:r w:rsidRPr="00FA0DC9">
        <w:t>and</w:t>
      </w:r>
      <w:r w:rsidRPr="00FA0DC9">
        <w:rPr>
          <w:i/>
        </w:rPr>
        <w:t xml:space="preserv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FA0DC9">
        <w:rPr>
          <w:i/>
        </w:rPr>
        <w:t xml:space="preserve"> in pattern2 </w:t>
      </w:r>
      <w:r w:rsidRPr="00FA0DC9">
        <w:t>as described in Table 16.</w:t>
      </w:r>
      <w:r w:rsidRPr="00FA0DC9">
        <w:rPr>
          <w:lang w:val="en-US"/>
        </w:rPr>
        <w:t>1</w:t>
      </w:r>
      <w:r w:rsidRPr="00FA0DC9">
        <w:t xml:space="preserve">-2 for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=1</m:t>
        </m:r>
      </m:oMath>
    </w:p>
    <w:p w14:paraId="1994DF4A" w14:textId="77777777" w:rsidR="00460623" w:rsidRDefault="00460623" w:rsidP="00460623">
      <w:pPr>
        <w:pStyle w:val="B1"/>
        <w:ind w:firstLine="0"/>
      </w:pPr>
      <w:r w:rsidRPr="00FA0DC9">
        <w:t xml:space="preserve">where </w:t>
      </w:r>
      <m:oMath>
        <m:r>
          <w:rPr>
            <w:rFonts w:ascii="Cambria Math" w:hAnsi="Cambria Math"/>
          </w:rPr>
          <m:t>P</m:t>
        </m:r>
      </m:oMath>
      <w:r w:rsidRPr="00FA0DC9">
        <w:t xml:space="preserve"> and </w:t>
      </w:r>
      <m:oMath>
        <m:sSub>
          <m:sSubPr>
            <m:ctrlPr>
              <w:rPr>
                <w:rFonts w:ascii="Cambria Math" w:hAnsi="Cambria Math"/>
              </w:rPr>
            </m:ctrlPr>
          </m:sSubPr>
          <m:e>
            <m:r>
              <w:rPr>
                <w:rFonts w:ascii="Cambria Math" w:hAnsi="Cambria Math"/>
              </w:rPr>
              <m:t>P</m:t>
            </m:r>
          </m:e>
          <m:sub>
            <m:r>
              <m:rPr>
                <m:sty m:val="p"/>
              </m:rPr>
              <w:rPr>
                <w:rFonts w:ascii="Cambria Math" w:hAnsi="Cambria Math"/>
              </w:rPr>
              <m:t>2</m:t>
            </m:r>
          </m:sub>
        </m:sSub>
      </m:oMath>
      <w:r w:rsidRPr="00FA0DC9">
        <w:t xml:space="preserve"> are as described </w:t>
      </w:r>
      <w:r>
        <w:t>in clause</w:t>
      </w:r>
      <w:r w:rsidRPr="00FA0DC9">
        <w:t xml:space="preserve"> 11.1</w:t>
      </w:r>
    </w:p>
    <w:p w14:paraId="7F46D573" w14:textId="77777777" w:rsidR="00460623" w:rsidRDefault="00460623" w:rsidP="00460623">
      <w:pPr>
        <w:pStyle w:val="B1"/>
        <w:rPr>
          <w:iCs/>
          <w:lang w:val="en-US"/>
        </w:rPr>
      </w:pPr>
      <w:r w:rsidRPr="0068348F">
        <w:t>-</w:t>
      </w:r>
      <w:r w:rsidRPr="0068348F">
        <w:tab/>
      </w:r>
      <m:oMath>
        <m:sSub>
          <m:sSubPr>
            <m:ctrlPr>
              <w:rPr>
                <w:rFonts w:ascii="Cambria Math" w:hAnsi="Cambria Math"/>
              </w:rPr>
            </m:ctrlPr>
          </m:sSubPr>
          <m:e>
            <m:r>
              <w:rPr>
                <w:rFonts w:ascii="Cambria Math" w:hAnsi="Cambria Math"/>
              </w:rPr>
              <m:t>a</m:t>
            </m:r>
          </m:e>
          <m:sub>
            <m:r>
              <m:rPr>
                <m:sty m:val="p"/>
              </m:rPr>
              <w:rPr>
                <w:rFonts w:ascii="Cambria Math" w:hAnsi="Cambria Math"/>
              </w:rPr>
              <m:t>5</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7</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8</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9</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11</m:t>
            </m:r>
          </m:sub>
        </m:sSub>
      </m:oMath>
      <w:r w:rsidRPr="002368C9">
        <w:t xml:space="preserve"> are</w:t>
      </w:r>
      <w:r>
        <w:rPr>
          <w:lang w:val="en-US"/>
        </w:rPr>
        <w:t xml:space="preserve"> the</w:t>
      </w:r>
      <w:r w:rsidRPr="002368C9">
        <w:t xml:space="preserve"> </w:t>
      </w:r>
      <w:r>
        <w:rPr>
          <w:lang w:val="en-US"/>
        </w:rPr>
        <w:t>7th</w:t>
      </w:r>
      <w:r w:rsidRPr="002368C9">
        <w:t xml:space="preserve"> to </w:t>
      </w:r>
      <w:r>
        <w:rPr>
          <w:lang w:val="en-US"/>
        </w:rPr>
        <w:t>1st</w:t>
      </w:r>
      <w:r w:rsidRPr="002368C9">
        <w:t xml:space="preserve"> </w:t>
      </w:r>
      <w:r>
        <w:rPr>
          <w:lang w:val="en-US"/>
        </w:rPr>
        <w:t>L</w:t>
      </w:r>
      <w:r w:rsidRPr="002368C9">
        <w:t xml:space="preserve">SBs of </w:t>
      </w:r>
      <m:oMath>
        <m:sSubSup>
          <m:sSubSupPr>
            <m:ctrlPr>
              <w:rPr>
                <w:rFonts w:ascii="Cambria Math" w:hAnsi="Cambria Math"/>
                <w:iCs/>
              </w:rPr>
            </m:ctrlPr>
          </m:sSubSupPr>
          <m:e>
            <m:r>
              <w:rPr>
                <w:rFonts w:ascii="Cambria Math" w:hAnsi="Cambria Math"/>
              </w:rPr>
              <m:t>u</m:t>
            </m:r>
          </m:e>
          <m:sub>
            <m:r>
              <m:rPr>
                <m:sty m:val="p"/>
              </m:rPr>
              <w:rPr>
                <w:rFonts w:ascii="Cambria Math" w:hAnsi="Cambria Math"/>
              </w:rPr>
              <m:t>slots</m:t>
            </m:r>
          </m:sub>
          <m:sup>
            <m:r>
              <m:rPr>
                <m:sty m:val="p"/>
              </m:rPr>
              <w:rPr>
                <w:rFonts w:ascii="Cambria Math" w:hAnsi="Cambria Math"/>
              </w:rPr>
              <m:t>SL</m:t>
            </m:r>
          </m:sup>
        </m:sSubSup>
      </m:oMath>
      <w:r w:rsidRPr="002368C9">
        <w:rPr>
          <w:iCs/>
        </w:rPr>
        <w:t>, respectivel</w:t>
      </w:r>
      <w:r>
        <w:rPr>
          <w:iCs/>
          <w:lang w:val="en-US"/>
        </w:rPr>
        <w:t>y</w:t>
      </w:r>
    </w:p>
    <w:p w14:paraId="5B778620" w14:textId="77777777" w:rsidR="00460623" w:rsidRDefault="00460623" w:rsidP="00460623">
      <w:pPr>
        <w:pStyle w:val="B2"/>
        <w:rPr>
          <w:rFonts w:eastAsiaTheme="minorEastAsia"/>
          <w:lang w:eastAsia="zh-CN"/>
        </w:rPr>
      </w:pPr>
      <w:r w:rsidRPr="0068348F">
        <w:t>-</w:t>
      </w:r>
      <w:r w:rsidRPr="0068348F">
        <w:tab/>
      </w:r>
      <w:r>
        <w:rPr>
          <w:rFonts w:eastAsiaTheme="minorEastAsia"/>
          <w:lang w:eastAsia="zh-CN"/>
        </w:rPr>
        <w:t xml:space="preserve">for </w:t>
      </w:r>
      <m:oMath>
        <m:sSub>
          <m:sSubPr>
            <m:ctrlPr>
              <w:rPr>
                <w:rFonts w:ascii="Cambria Math" w:eastAsiaTheme="minorEastAsia" w:hAnsi="Cambria Math"/>
                <w:lang w:eastAsia="zh-CN"/>
              </w:rPr>
            </m:ctrlPr>
          </m:sSubPr>
          <m:e>
            <m:r>
              <w:rPr>
                <w:rFonts w:ascii="Cambria Math" w:eastAsiaTheme="minorEastAsia" w:hAnsi="Cambria Math"/>
                <w:lang w:eastAsia="zh-CN"/>
              </w:rPr>
              <m:t>a</m:t>
            </m:r>
          </m:e>
          <m:sub>
            <m:r>
              <m:rPr>
                <m:sty m:val="p"/>
              </m:rPr>
              <w:rPr>
                <w:rFonts w:ascii="Cambria Math" w:eastAsiaTheme="minorEastAsia" w:hAnsi="Cambria Math"/>
                <w:lang w:eastAsia="zh-CN"/>
              </w:rPr>
              <m:t>0</m:t>
            </m:r>
          </m:sub>
        </m:sSub>
        <m:r>
          <m:rPr>
            <m:sty m:val="p"/>
          </m:rPr>
          <w:rPr>
            <w:rFonts w:ascii="Cambria Math" w:eastAsiaTheme="minorEastAsia" w:hAnsi="Cambria Math"/>
            <w:lang w:eastAsia="zh-CN"/>
          </w:rPr>
          <m:t>=0</m:t>
        </m:r>
      </m:oMath>
      <w:r>
        <w:rPr>
          <w:rFonts w:eastAsiaTheme="minorEastAsia"/>
          <w:lang w:eastAsia="zh-CN"/>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u</m:t>
            </m:r>
          </m:e>
          <m:sub>
            <m:r>
              <m:rPr>
                <m:sty m:val="p"/>
              </m:rPr>
              <w:rPr>
                <w:rFonts w:ascii="Cambria Math" w:eastAsiaTheme="minorEastAsia" w:hAnsi="Cambria Math"/>
                <w:lang w:eastAsia="zh-CN"/>
              </w:rPr>
              <m:t>slots</m:t>
            </m:r>
          </m:sub>
          <m:sup>
            <m:r>
              <m:rPr>
                <m:sty m:val="p"/>
              </m:rPr>
              <w:rPr>
                <w:rFonts w:ascii="Cambria Math" w:eastAsiaTheme="minorEastAsia" w:hAnsi="Cambria Math"/>
                <w:lang w:eastAsia="zh-CN"/>
              </w:rPr>
              <m:t>SL</m:t>
            </m:r>
          </m:sup>
        </m:sSubSup>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hAnsi="Cambria Math"/>
                    <w:iCs/>
                  </w:rPr>
                </m:ctrlPr>
              </m:fPr>
              <m:num>
                <m:sSub>
                  <m:sSubPr>
                    <m:ctrlPr>
                      <w:rPr>
                        <w:rFonts w:ascii="Cambria Math" w:hAnsi="Cambria Math"/>
                        <w:iCs/>
                      </w:rPr>
                    </m:ctrlPr>
                  </m:sSubPr>
                  <m:e>
                    <m:r>
                      <w:rPr>
                        <w:rFonts w:ascii="Cambria Math" w:hAnsi="Cambria Math"/>
                      </w:rPr>
                      <m:t>u</m:t>
                    </m:r>
                  </m:e>
                  <m:sub>
                    <m:r>
                      <m:rPr>
                        <m:sty m:val="p"/>
                      </m:rPr>
                      <w:rPr>
                        <w:rFonts w:ascii="Cambria Math" w:hAnsi="Cambria Math"/>
                      </w:rPr>
                      <m:t>sym</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1</m:t>
            </m:r>
          </m:sub>
        </m:sSub>
      </m:oMath>
    </w:p>
    <w:p w14:paraId="13616274" w14:textId="77777777" w:rsidR="00460623" w:rsidRPr="002368C9" w:rsidRDefault="00460623" w:rsidP="00460623">
      <w:pPr>
        <w:pStyle w:val="B2"/>
      </w:pPr>
      <w:r w:rsidRPr="0068348F">
        <w:t>-</w:t>
      </w:r>
      <w:r w:rsidRPr="0068348F">
        <w:tab/>
      </w:r>
      <w:r>
        <w:rPr>
          <w:rFonts w:eastAsiaTheme="minorEastAsia"/>
          <w:lang w:eastAsia="zh-CN"/>
        </w:rPr>
        <w:t xml:space="preserve">for </w:t>
      </w:r>
      <m:oMath>
        <m:sSub>
          <m:sSubPr>
            <m:ctrlPr>
              <w:rPr>
                <w:rFonts w:ascii="Cambria Math" w:eastAsiaTheme="minorEastAsia" w:hAnsi="Cambria Math"/>
                <w:lang w:eastAsia="zh-CN"/>
              </w:rPr>
            </m:ctrlPr>
          </m:sSubPr>
          <m:e>
            <m:r>
              <w:rPr>
                <w:rFonts w:ascii="Cambria Math" w:eastAsiaTheme="minorEastAsia" w:hAnsi="Cambria Math"/>
                <w:lang w:eastAsia="zh-CN"/>
              </w:rPr>
              <m:t>a</m:t>
            </m:r>
          </m:e>
          <m:sub>
            <m:r>
              <m:rPr>
                <m:sty m:val="p"/>
              </m:rPr>
              <w:rPr>
                <w:rFonts w:ascii="Cambria Math" w:eastAsiaTheme="minorEastAsia" w:hAnsi="Cambria Math"/>
                <w:lang w:eastAsia="zh-CN"/>
              </w:rPr>
              <m:t>0</m:t>
            </m:r>
          </m:sub>
        </m:sSub>
        <m:r>
          <m:rPr>
            <m:sty m:val="p"/>
          </m:rPr>
          <w:rPr>
            <w:rFonts w:ascii="Cambria Math" w:eastAsiaTheme="minorEastAsia" w:hAnsi="Cambria Math"/>
            <w:lang w:eastAsia="zh-CN"/>
          </w:rPr>
          <m:t>=1</m:t>
        </m:r>
      </m:oMath>
      <w:r>
        <w:rPr>
          <w:rFonts w:eastAsiaTheme="minorEastAsia"/>
          <w:lang w:eastAsia="zh-CN"/>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u</m:t>
            </m:r>
          </m:e>
          <m:sub>
            <m:r>
              <m:rPr>
                <m:sty m:val="p"/>
              </m:rPr>
              <w:rPr>
                <w:rFonts w:ascii="Cambria Math" w:eastAsiaTheme="minorEastAsia" w:hAnsi="Cambria Math"/>
                <w:lang w:eastAsia="zh-CN"/>
              </w:rPr>
              <m:t>slots</m:t>
            </m:r>
          </m:sub>
          <m:sup>
            <m:r>
              <m:rPr>
                <m:sty m:val="p"/>
              </m:rPr>
              <w:rPr>
                <w:rFonts w:ascii="Cambria Math" w:eastAsiaTheme="minorEastAsia" w:hAnsi="Cambria Math"/>
                <w:lang w:eastAsia="zh-CN"/>
              </w:rPr>
              <m:t>SL</m:t>
            </m:r>
          </m:sup>
        </m:sSub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slots,2</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sym,2</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eastAsiaTheme="minorEastAsia" w:hAnsi="Cambria Math"/>
                            <w:lang w:eastAsia="zh-CN"/>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2</m:t>
                    </m:r>
                  </m:sub>
                </m:sSub>
              </m:num>
              <m:den>
                <m:r>
                  <w:rPr>
                    <w:rFonts w:ascii="Cambria Math" w:eastAsiaTheme="minorEastAsia" w:hAnsi="Cambria Math"/>
                    <w:lang w:eastAsia="zh-CN"/>
                  </w:rPr>
                  <m:t>w</m:t>
                </m:r>
              </m:den>
            </m:f>
          </m:e>
        </m:d>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p>
                  <m:sSupPr>
                    <m:ctrlPr>
                      <w:rPr>
                        <w:rFonts w:ascii="Cambria Math" w:eastAsiaTheme="minorEastAsia" w:hAnsi="Cambria Math"/>
                        <w:lang w:eastAsia="zh-CN"/>
                      </w:rPr>
                    </m:ctrlPr>
                  </m:sSupPr>
                  <m:e>
                    <m:r>
                      <w:rPr>
                        <w:rFonts w:ascii="Cambria Math" w:eastAsiaTheme="minorEastAsia" w:hAnsi="Cambria Math"/>
                        <w:lang w:eastAsia="zh-CN"/>
                      </w:rPr>
                      <m:t>P</m:t>
                    </m:r>
                    <m:r>
                      <m:rPr>
                        <m:sty m:val="p"/>
                      </m:rPr>
                      <w:rPr>
                        <w:rFonts w:ascii="Cambria Math" w:eastAsiaTheme="minorEastAsia" w:hAnsi="Cambria Math"/>
                        <w:lang w:eastAsia="zh-CN"/>
                      </w:rPr>
                      <m:t>*2</m:t>
                    </m:r>
                  </m:e>
                  <m:sup>
                    <m:r>
                      <w:rPr>
                        <w:rFonts w:ascii="Cambria Math" w:eastAsiaTheme="minorEastAsia" w:hAnsi="Cambria Math"/>
                        <w:lang w:eastAsia="zh-CN"/>
                      </w:rPr>
                      <m:t>μ</m:t>
                    </m:r>
                  </m:sup>
                </m:sSup>
                <m:r>
                  <m:rPr>
                    <m:sty m:val="p"/>
                  </m:rPr>
                  <w:rPr>
                    <w:rFonts w:ascii="Cambria Math" w:eastAsiaTheme="minorEastAsia" w:hAnsi="Cambria Math"/>
                    <w:lang w:eastAsia="zh-CN"/>
                  </w:rPr>
                  <m:t>+1</m:t>
                </m:r>
              </m:num>
              <m:den>
                <m:r>
                  <w:rPr>
                    <w:rFonts w:ascii="Cambria Math" w:eastAsiaTheme="minorEastAsia" w:hAnsi="Cambria Math"/>
                    <w:lang w:eastAsia="zh-CN"/>
                  </w:rPr>
                  <m:t>w</m:t>
                </m:r>
              </m:den>
            </m:f>
          </m:e>
        </m:d>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hAnsi="Cambria Math"/>
                            <w:iCs/>
                          </w:rPr>
                        </m:ctrlPr>
                      </m:fPr>
                      <m:num>
                        <m:sSub>
                          <m:sSubPr>
                            <m:ctrlPr>
                              <w:rPr>
                                <w:rFonts w:ascii="Cambria Math" w:hAnsi="Cambria Math"/>
                                <w:iCs/>
                              </w:rPr>
                            </m:ctrlPr>
                          </m:sSubPr>
                          <m:e>
                            <m:r>
                              <w:rPr>
                                <w:rFonts w:ascii="Cambria Math" w:hAnsi="Cambria Math"/>
                              </w:rPr>
                              <m:t>u</m:t>
                            </m:r>
                          </m:e>
                          <m:sub>
                            <m:r>
                              <m:rPr>
                                <m:sty m:val="p"/>
                              </m:rPr>
                              <w:rPr>
                                <w:rFonts w:ascii="Cambria Math" w:hAnsi="Cambria Math"/>
                              </w:rPr>
                              <m:t>sym</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1</m:t>
                    </m:r>
                  </m:sub>
                </m:sSub>
              </m:num>
              <m:den>
                <m:r>
                  <w:rPr>
                    <w:rFonts w:ascii="Cambria Math" w:eastAsiaTheme="minorEastAsia" w:hAnsi="Cambria Math"/>
                    <w:lang w:eastAsia="zh-CN"/>
                  </w:rPr>
                  <m:t>w</m:t>
                </m:r>
              </m:den>
            </m:f>
          </m:e>
        </m:d>
      </m:oMath>
    </w:p>
    <w:p w14:paraId="1A0AB40A" w14:textId="77777777" w:rsidR="00460623" w:rsidRDefault="00460623" w:rsidP="00460623">
      <w:pPr>
        <w:pStyle w:val="B1"/>
        <w:ind w:left="852"/>
        <w:rPr>
          <w:rFonts w:eastAsiaTheme="minorEastAsia"/>
          <w:lang w:eastAsia="zh-CN"/>
        </w:rPr>
      </w:pPr>
      <w:r>
        <w:rPr>
          <w:rFonts w:eastAsiaTheme="minorEastAsia"/>
          <w:lang w:val="en-US" w:eastAsia="zh-CN"/>
        </w:rPr>
        <w:t>w</w:t>
      </w:r>
      <w:r>
        <w:rPr>
          <w:rFonts w:eastAsiaTheme="minorEastAsia"/>
          <w:lang w:eastAsia="zh-CN"/>
        </w:rPr>
        <w:t>here</w:t>
      </w:r>
    </w:p>
    <w:p w14:paraId="27A9AA71" w14:textId="77777777" w:rsidR="00460623" w:rsidRDefault="00460623" w:rsidP="00460623">
      <w:pPr>
        <w:pStyle w:val="B3"/>
        <w:rPr>
          <w:rFonts w:eastAsiaTheme="minorEastAsia"/>
          <w:lang w:eastAsia="zh-CN"/>
        </w:rPr>
      </w:pPr>
      <w:r w:rsidRPr="0068348F">
        <w:t>-</w:t>
      </w:r>
      <w:r w:rsidRPr="0068348F">
        <w:tab/>
      </w:r>
      <m:oMath>
        <m:r>
          <w:rPr>
            <w:rFonts w:ascii="Cambria Math" w:hAnsi="Cambria Math"/>
          </w:rPr>
          <m:t>L</m:t>
        </m:r>
      </m:oMath>
      <w:r w:rsidRPr="001E2A52">
        <w:rPr>
          <w:rFonts w:eastAsiaTheme="minorEastAsia"/>
          <w:lang w:eastAsia="zh-CN"/>
        </w:rPr>
        <w:t xml:space="preserve"> is the number of symbols in a slot: </w:t>
      </w:r>
      <m:oMath>
        <m:r>
          <w:rPr>
            <w:rFonts w:ascii="Cambria Math" w:hAnsi="Cambria Math"/>
          </w:rPr>
          <m:t>L</m:t>
        </m:r>
        <m:r>
          <w:rPr>
            <w:rFonts w:ascii="Cambria Math" w:eastAsiaTheme="minorEastAsia" w:hAnsi="Cambria Math"/>
          </w:rPr>
          <m:t>=12</m:t>
        </m:r>
      </m:oMath>
      <w:r>
        <w:rPr>
          <w:rFonts w:eastAsiaTheme="minorEastAsia" w:hint="eastAsia"/>
          <w:lang w:eastAsia="zh-CN"/>
        </w:rPr>
        <w:t xml:space="preserve"> if </w:t>
      </w:r>
      <w:r w:rsidRPr="005B5099">
        <w:rPr>
          <w:rFonts w:eastAsiaTheme="minorEastAsia" w:hint="eastAsia"/>
          <w:i/>
          <w:lang w:eastAsia="zh-CN"/>
        </w:rPr>
        <w:t>cyclicPrefix</w:t>
      </w:r>
      <w:r>
        <w:rPr>
          <w:rFonts w:eastAsiaTheme="minorEastAsia" w:hint="eastAsia"/>
          <w:lang w:eastAsia="zh-CN"/>
        </w:rPr>
        <w:t xml:space="preserve"> </w:t>
      </w:r>
      <w:r>
        <w:rPr>
          <w:rFonts w:eastAsiaTheme="minorEastAsia"/>
          <w:lang w:eastAsia="zh-CN"/>
        </w:rPr>
        <w:t>=</w:t>
      </w:r>
      <w:r>
        <w:rPr>
          <w:rFonts w:eastAsiaTheme="minorEastAsia" w:hint="eastAsia"/>
          <w:lang w:eastAsia="zh-CN"/>
        </w:rPr>
        <w:t xml:space="preserve"> </w:t>
      </w:r>
      <w:r>
        <w:rPr>
          <w:rFonts w:eastAsiaTheme="minorEastAsia"/>
          <w:lang w:eastAsia="zh-CN"/>
        </w:rPr>
        <w:t>"</w:t>
      </w:r>
      <w:r>
        <w:rPr>
          <w:rFonts w:eastAsiaTheme="minorEastAsia" w:hint="eastAsia"/>
          <w:lang w:eastAsia="zh-CN"/>
        </w:rPr>
        <w:t>ECP</w:t>
      </w:r>
      <w:r>
        <w:rPr>
          <w:rFonts w:eastAsiaTheme="minorEastAsia"/>
          <w:lang w:eastAsia="zh-CN"/>
        </w:rPr>
        <w:t xml:space="preserve">"; </w:t>
      </w:r>
      <w:r>
        <w:rPr>
          <w:rFonts w:eastAsiaTheme="minorEastAsia"/>
          <w:lang w:val="en-US" w:eastAsia="zh-CN"/>
        </w:rPr>
        <w:t>el</w:t>
      </w:r>
      <w:r>
        <w:rPr>
          <w:rFonts w:eastAsiaTheme="minorEastAsia"/>
          <w:lang w:eastAsia="zh-CN"/>
        </w:rPr>
        <w:t>se,</w:t>
      </w:r>
      <w:r w:rsidRPr="0031072E">
        <w:rPr>
          <w:rFonts w:eastAsiaTheme="minorEastAsia" w:hint="eastAsia"/>
          <w:i/>
          <w:lang w:eastAsia="zh-CN"/>
        </w:rPr>
        <w:t xml:space="preserve"> </w:t>
      </w:r>
      <m:oMath>
        <m:r>
          <w:rPr>
            <w:rFonts w:ascii="Cambria Math" w:hAnsi="Cambria Math"/>
          </w:rPr>
          <m:t>L=14</m:t>
        </m:r>
      </m:oMath>
    </w:p>
    <w:p w14:paraId="32FC7D7B" w14:textId="77777777" w:rsidR="00460623" w:rsidRDefault="00460623" w:rsidP="00460623">
      <w:pPr>
        <w:pStyle w:val="B3"/>
        <w:rPr>
          <w:rFonts w:eastAsiaTheme="minorEastAsia"/>
          <w:lang w:eastAsia="zh-CN"/>
        </w:rPr>
      </w:pPr>
      <w:r w:rsidRPr="0068348F">
        <w:t>-</w:t>
      </w:r>
      <w:r w:rsidRPr="0068348F">
        <w:tab/>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sidRPr="001E2A52">
        <w:rPr>
          <w:rFonts w:eastAsiaTheme="minorEastAsia"/>
          <w:lang w:eastAsia="zh-CN"/>
        </w:rPr>
        <w:t xml:space="preserve"> is 1 if </w:t>
      </w:r>
      <m:oMath>
        <m:sSub>
          <m:sSubPr>
            <m:ctrlPr>
              <w:rPr>
                <w:rFonts w:ascii="Cambria Math" w:hAnsi="Cambria Math"/>
                <w:i/>
                <w:iCs/>
              </w:rPr>
            </m:ctrlPr>
          </m:sSubPr>
          <m:e>
            <m:r>
              <w:rPr>
                <w:rFonts w:ascii="Cambria Math" w:hAnsi="Cambria Math"/>
              </w:rPr>
              <m:t>u</m:t>
            </m:r>
          </m:e>
          <m:sub>
            <m:r>
              <m:rPr>
                <m:sty m:val="p"/>
              </m:rPr>
              <w:rPr>
                <w:rFonts w:ascii="Cambria Math" w:hAnsi="Cambria Math"/>
              </w:rPr>
              <m:t>sym</m:t>
            </m:r>
          </m:sub>
        </m:sSub>
        <m:r>
          <w:rPr>
            <w:rFonts w:ascii="Cambria Math" w:hAnsi="Cambria Math"/>
          </w:rPr>
          <m:t>*</m:t>
        </m:r>
        <m:sSup>
          <m:sSupPr>
            <m:ctrlPr>
              <w:rPr>
                <w:rFonts w:ascii="Cambria Math" w:eastAsia="DengXian"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mod L≥ L-Y</m:t>
        </m:r>
      </m:oMath>
      <w:r w:rsidRPr="001E2A52">
        <w:rPr>
          <w:rFonts w:eastAsiaTheme="minorEastAsia"/>
          <w:lang w:eastAsia="zh-CN"/>
        </w:rPr>
        <w:t xml:space="preserve">, </w:t>
      </w:r>
      <w:r>
        <w:rPr>
          <w:rFonts w:eastAsiaTheme="minorEastAsia"/>
          <w:lang w:val="en-US" w:eastAsia="zh-CN"/>
        </w:rPr>
        <w:t>el</w:t>
      </w:r>
      <w:r w:rsidRPr="001E2A52">
        <w:rPr>
          <w:rFonts w:eastAsiaTheme="minorEastAsia"/>
          <w:lang w:eastAsia="zh-CN"/>
        </w:rPr>
        <w:t xml:space="preserve">se </w:t>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sidRPr="001E2A52">
        <w:rPr>
          <w:rFonts w:eastAsiaTheme="minorEastAsia"/>
          <w:lang w:eastAsia="zh-CN"/>
        </w:rPr>
        <w:t xml:space="preserve"> is 0</w:t>
      </w:r>
    </w:p>
    <w:p w14:paraId="1B6695A7" w14:textId="77777777" w:rsidR="00460623" w:rsidRDefault="00460623" w:rsidP="00460623">
      <w:pPr>
        <w:pStyle w:val="B3"/>
        <w:rPr>
          <w:rFonts w:eastAsiaTheme="minorEastAsia"/>
          <w:lang w:eastAsia="zh-CN"/>
        </w:rPr>
      </w:pPr>
      <w:r w:rsidRPr="0068348F">
        <w:t>-</w:t>
      </w:r>
      <w:r w:rsidRPr="0068348F">
        <w:tab/>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sidRPr="001E2A52">
        <w:rPr>
          <w:rFonts w:eastAsiaTheme="minorEastAsia"/>
          <w:lang w:eastAsia="zh-CN"/>
        </w:rPr>
        <w:t xml:space="preserve"> is 1 if </w:t>
      </w:r>
      <m:oMath>
        <m:sSub>
          <m:sSubPr>
            <m:ctrlPr>
              <w:rPr>
                <w:rFonts w:ascii="Cambria Math" w:hAnsi="Cambria Math"/>
                <w:i/>
                <w:iCs/>
              </w:rPr>
            </m:ctrlPr>
          </m:sSubPr>
          <m:e>
            <m:r>
              <w:rPr>
                <w:rFonts w:ascii="Cambria Math" w:hAnsi="Cambria Math"/>
              </w:rPr>
              <m:t>u</m:t>
            </m:r>
          </m:e>
          <m:sub>
            <m:r>
              <m:rPr>
                <m:sty m:val="p"/>
              </m:rPr>
              <w:rPr>
                <w:rFonts w:ascii="Cambria Math" w:hAnsi="Cambria Math"/>
              </w:rPr>
              <m:t>sym,2</m:t>
            </m:r>
          </m:sub>
        </m:sSub>
        <m:r>
          <w:rPr>
            <w:rFonts w:ascii="Cambria Math" w:hAnsi="Cambria Math"/>
          </w:rPr>
          <m:t>*</m:t>
        </m:r>
        <m:sSup>
          <m:sSupPr>
            <m:ctrlPr>
              <w:rPr>
                <w:rFonts w:ascii="Cambria Math" w:eastAsia="DengXian"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mod L≥L-Y</m:t>
        </m:r>
      </m:oMath>
      <w:r w:rsidRPr="001E2A52">
        <w:rPr>
          <w:rFonts w:eastAsiaTheme="minorEastAsia"/>
          <w:lang w:eastAsia="zh-CN"/>
        </w:rPr>
        <w:t xml:space="preserve">, </w:t>
      </w:r>
      <w:r>
        <w:rPr>
          <w:rFonts w:eastAsiaTheme="minorEastAsia"/>
          <w:lang w:val="en-US" w:eastAsia="zh-CN"/>
        </w:rPr>
        <w:t>else</w:t>
      </w:r>
      <w:r w:rsidRPr="001E2A52">
        <w:rPr>
          <w:rFonts w:eastAsiaTheme="minorEastAsia"/>
          <w:lang w:eastAsia="zh-CN"/>
        </w:rPr>
        <w:t xml:space="preserve"> </w:t>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sidRPr="001E2A52">
        <w:rPr>
          <w:rFonts w:eastAsiaTheme="minorEastAsia"/>
          <w:lang w:eastAsia="zh-CN"/>
        </w:rPr>
        <w:t xml:space="preserve"> is 0 </w:t>
      </w:r>
    </w:p>
    <w:p w14:paraId="4987E376" w14:textId="77777777" w:rsidR="00460623" w:rsidRDefault="00460623" w:rsidP="00460623">
      <w:pPr>
        <w:pStyle w:val="B3"/>
      </w:pPr>
      <w:r w:rsidRPr="0068348F">
        <w:t>-</w:t>
      </w:r>
      <w:r w:rsidRPr="0068348F">
        <w:tab/>
      </w:r>
      <m:oMath>
        <m:r>
          <w:rPr>
            <w:rFonts w:ascii="Cambria Math" w:hAnsi="Cambria Math"/>
          </w:rPr>
          <m:t>Y</m:t>
        </m:r>
      </m:oMath>
      <w:r w:rsidRPr="001E2A52">
        <w:rPr>
          <w:rFonts w:eastAsiaTheme="minorEastAsia"/>
          <w:lang w:eastAsia="zh-CN"/>
        </w:rPr>
        <w:t xml:space="preserve"> is the sidelink starting symbol index </w:t>
      </w:r>
      <w:r>
        <w:rPr>
          <w:rFonts w:eastAsiaTheme="minorEastAsia"/>
          <w:lang w:val="en-US" w:eastAsia="zh-CN"/>
        </w:rPr>
        <w:t>provided</w:t>
      </w:r>
      <w:r w:rsidRPr="001E2A52">
        <w:rPr>
          <w:rFonts w:eastAsiaTheme="minorEastAsia"/>
          <w:lang w:eastAsia="zh-CN"/>
        </w:rPr>
        <w:t xml:space="preserve"> by</w:t>
      </w:r>
      <w:r w:rsidRPr="001E2A52">
        <w:t xml:space="preserve"> </w:t>
      </w:r>
      <w:r w:rsidRPr="001E2A52">
        <w:rPr>
          <w:i/>
        </w:rPr>
        <w:t>sl-StartSymbol</w:t>
      </w:r>
    </w:p>
    <w:p w14:paraId="7D2DFDC1" w14:textId="77777777" w:rsidR="00460623" w:rsidRDefault="00460623" w:rsidP="00460623">
      <w:pPr>
        <w:pStyle w:val="B3"/>
        <w:rPr>
          <w:rFonts w:eastAsiaTheme="minorEastAsia"/>
          <w:lang w:eastAsia="zh-CN"/>
        </w:rPr>
      </w:pPr>
      <w:r w:rsidRPr="0068348F">
        <w:t>-</w:t>
      </w:r>
      <w:r w:rsidRPr="0068348F">
        <w:tab/>
      </w:r>
      <m:oMath>
        <m:r>
          <w:rPr>
            <w:rFonts w:ascii="Cambria Math" w:eastAsiaTheme="minorEastAsia" w:hAnsi="Cambria Math"/>
            <w:lang w:eastAsia="zh-CN"/>
          </w:rPr>
          <m:t>w</m:t>
        </m:r>
      </m:oMath>
      <w:r>
        <w:rPr>
          <w:lang w:val="en-US" w:eastAsia="zh-CN"/>
        </w:rPr>
        <w:t xml:space="preserve"> </w:t>
      </w:r>
      <w:r w:rsidRPr="001E2A52">
        <w:rPr>
          <w:rFonts w:eastAsiaTheme="minorEastAsia"/>
          <w:lang w:eastAsia="zh-CN"/>
        </w:rPr>
        <w:t>is the granularity of slots indication as described in Table 16.1-2</w:t>
      </w:r>
    </w:p>
    <w:p w14:paraId="686CD7C9" w14:textId="77777777" w:rsidR="00460623" w:rsidRDefault="00460623" w:rsidP="00460623">
      <w:pPr>
        <w:pStyle w:val="B3"/>
        <w:rPr>
          <w:rFonts w:eastAsiaTheme="minorEastAsia"/>
          <w:lang w:eastAsia="zh-CN"/>
        </w:rPr>
      </w:pPr>
      <w:r w:rsidRPr="0068348F">
        <w:t>-</w:t>
      </w:r>
      <w:r w:rsidRPr="0068348F">
        <w:tab/>
      </w:r>
      <m:oMath>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oMath>
      <w:r w:rsidRPr="001E2A52">
        <w:rPr>
          <w:rFonts w:eastAsiaTheme="minorEastAsia"/>
          <w:iCs/>
          <w:lang w:eastAsia="zh-CN"/>
        </w:rPr>
        <w:t>,</w:t>
      </w:r>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slots,2</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sym,2</m:t>
            </m:r>
          </m:sub>
        </m:sSub>
      </m:oMath>
      <w:r w:rsidRPr="001E2A52">
        <w:rPr>
          <w:rFonts w:eastAsiaTheme="minorEastAsia"/>
          <w:lang w:eastAsia="zh-CN"/>
        </w:rPr>
        <w:t xml:space="preserve"> are </w:t>
      </w:r>
      <w:r w:rsidRPr="00F67668">
        <w:rPr>
          <w:rFonts w:eastAsiaTheme="minorEastAsia"/>
          <w:lang w:eastAsia="zh-CN"/>
        </w:rPr>
        <w:t xml:space="preserve">the parameters of </w:t>
      </w:r>
      <w:r w:rsidRPr="00F67668">
        <w:rPr>
          <w:rFonts w:eastAsiaTheme="minorEastAsia"/>
          <w:i/>
          <w:lang w:eastAsia="zh-CN"/>
        </w:rPr>
        <w:t>TDD-UL-ConfigurationCommon</w:t>
      </w:r>
      <w:r w:rsidRPr="00F67668">
        <w:rPr>
          <w:rFonts w:eastAsiaTheme="minorEastAsia"/>
          <w:lang w:eastAsia="zh-CN"/>
        </w:rPr>
        <w:t xml:space="preserve"> as</w:t>
      </w:r>
      <w:r w:rsidRPr="001E2A52">
        <w:rPr>
          <w:rFonts w:eastAsiaTheme="minorEastAsia"/>
          <w:lang w:eastAsia="zh-CN"/>
        </w:rPr>
        <w:t xml:space="preserve"> described </w:t>
      </w:r>
      <w:r>
        <w:rPr>
          <w:rFonts w:eastAsiaTheme="minorEastAsia"/>
          <w:lang w:eastAsia="zh-CN"/>
        </w:rPr>
        <w:t>in clause</w:t>
      </w:r>
      <w:r w:rsidRPr="001E2A52">
        <w:rPr>
          <w:rFonts w:eastAsiaTheme="minorEastAsia"/>
          <w:lang w:eastAsia="zh-CN"/>
        </w:rPr>
        <w:t xml:space="preserve"> 11.1</w:t>
      </w:r>
      <w:r>
        <w:rPr>
          <w:rFonts w:eastAsiaTheme="minorEastAsia"/>
          <w:lang w:eastAsia="zh-CN"/>
        </w:rPr>
        <w:t xml:space="preserve">, or </w:t>
      </w:r>
      <w:r w:rsidRPr="00F67668">
        <w:rPr>
          <w:rFonts w:eastAsiaTheme="minorEastAsia"/>
          <w:lang w:eastAsia="zh-CN"/>
        </w:rPr>
        <w:t xml:space="preserve">the parameters of </w:t>
      </w:r>
      <w:r w:rsidRPr="00F67668">
        <w:rPr>
          <w:rFonts w:eastAsiaTheme="minorEastAsia"/>
          <w:i/>
          <w:lang w:eastAsia="zh-CN"/>
        </w:rPr>
        <w:t>sl-TDD-Configuration</w:t>
      </w:r>
      <w:del w:id="195" w:author="Aris Papasakellariou" w:date="2021-08-21T16:50:00Z">
        <w:r w:rsidRPr="00F67668" w:rsidDel="006579F6">
          <w:rPr>
            <w:rFonts w:eastAsiaTheme="minorEastAsia" w:hint="eastAsia"/>
            <w:i/>
            <w:lang w:eastAsia="zh-CN"/>
          </w:rPr>
          <w:delText>-r16</w:delText>
        </w:r>
      </w:del>
      <w:r w:rsidRPr="00F67668">
        <w:rPr>
          <w:rFonts w:eastAsiaTheme="minorEastAsia"/>
          <w:lang w:eastAsia="zh-CN"/>
        </w:rPr>
        <w:t xml:space="preserve"> as defined in [9.3, TS 38.331]</w:t>
      </w:r>
    </w:p>
    <w:p w14:paraId="329F31D5" w14:textId="77777777" w:rsidR="00460623" w:rsidRPr="001E2A52" w:rsidRDefault="00460623" w:rsidP="00460623">
      <w:pPr>
        <w:pStyle w:val="B3"/>
        <w:rPr>
          <w:rFonts w:eastAsiaTheme="minorEastAsia"/>
          <w:lang w:eastAsia="zh-CN"/>
        </w:rPr>
      </w:pPr>
      <w:r w:rsidRPr="0068348F">
        <w:t>-</w:t>
      </w:r>
      <w:r w:rsidRPr="0068348F">
        <w:tab/>
      </w:r>
      <m:oMath>
        <m:r>
          <w:rPr>
            <w:rFonts w:ascii="Cambria Math" w:eastAsiaTheme="minorEastAsia" w:hAnsi="Cambria Math"/>
            <w:lang w:eastAsia="zh-CN"/>
          </w:rPr>
          <m:t>μ</m:t>
        </m:r>
        <m:r>
          <m:rPr>
            <m:sty m:val="p"/>
          </m:rPr>
          <w:rPr>
            <w:rFonts w:ascii="Cambria Math" w:eastAsiaTheme="minorEastAsia" w:hAnsi="Cambria Math"/>
            <w:lang w:eastAsia="zh-CN"/>
          </w:rPr>
          <m:t>=0, 1, 2, 3</m:t>
        </m:r>
      </m:oMath>
      <w:r w:rsidRPr="001E2A52">
        <w:rPr>
          <w:rFonts w:eastAsiaTheme="minorEastAsia"/>
          <w:lang w:eastAsia="zh-CN"/>
        </w:rPr>
        <w:t xml:space="preserve"> corresponds to SL SCS as defined in [4, TS 38.211]</w:t>
      </w:r>
    </w:p>
    <w:p w14:paraId="0072C10D" w14:textId="30D35747" w:rsidR="006579F6" w:rsidRDefault="006579F6" w:rsidP="006579F6">
      <w:pPr>
        <w:jc w:val="center"/>
      </w:pPr>
      <w:r>
        <w:t>&lt;omitted text&gt;</w:t>
      </w:r>
    </w:p>
    <w:p w14:paraId="36C812B7" w14:textId="77777777" w:rsidR="00243E24" w:rsidRDefault="00243E24" w:rsidP="006579F6">
      <w:pPr>
        <w:jc w:val="center"/>
      </w:pPr>
    </w:p>
    <w:p w14:paraId="53FBF854" w14:textId="77777777" w:rsidR="00243E24" w:rsidRDefault="00243E24" w:rsidP="00243E24">
      <w:pPr>
        <w:pStyle w:val="Heading3"/>
        <w:spacing w:before="0"/>
      </w:pPr>
      <w:bookmarkStart w:id="196" w:name="_Toc29894878"/>
      <w:bookmarkStart w:id="197" w:name="_Toc29899177"/>
      <w:bookmarkStart w:id="198" w:name="_Toc29899595"/>
      <w:bookmarkStart w:id="199" w:name="_Toc29917331"/>
      <w:bookmarkStart w:id="200" w:name="_Toc36498206"/>
      <w:bookmarkStart w:id="201" w:name="_Toc45699234"/>
      <w:bookmarkStart w:id="202" w:name="_Toc74762973"/>
      <w:r>
        <w:t>16</w:t>
      </w:r>
      <w:r w:rsidRPr="00B35299">
        <w:t>.</w:t>
      </w:r>
      <w:r>
        <w:t>2</w:t>
      </w:r>
      <w:r w:rsidRPr="00B35299">
        <w:t>.</w:t>
      </w:r>
      <w:r>
        <w:t>1</w:t>
      </w:r>
      <w:r w:rsidRPr="00B35299">
        <w:tab/>
        <w:t>PSSCH</w:t>
      </w:r>
      <w:bookmarkEnd w:id="196"/>
      <w:bookmarkEnd w:id="197"/>
      <w:bookmarkEnd w:id="198"/>
      <w:bookmarkEnd w:id="199"/>
      <w:bookmarkEnd w:id="200"/>
      <w:bookmarkEnd w:id="201"/>
      <w:bookmarkEnd w:id="202"/>
    </w:p>
    <w:p w14:paraId="04728849" w14:textId="77777777" w:rsidR="00243E24" w:rsidRDefault="00243E24" w:rsidP="00243E24">
      <w:r w:rsidRPr="00D564A7">
        <w:t xml:space="preserve">A UE determines a power </w:t>
      </w:r>
      <m:oMath>
        <m:sSub>
          <m:sSubPr>
            <m:ctrlPr>
              <w:rPr>
                <w:rFonts w:ascii="Cambria Math" w:hAnsi="Cambria Math"/>
                <w:i/>
                <w:iCs/>
              </w:rPr>
            </m:ctrlPr>
          </m:sSubPr>
          <m:e>
            <m:r>
              <w:rPr>
                <w:rFonts w:ascii="Cambria Math" w:hAnsi="Cambria Math"/>
              </w:rPr>
              <m:t>P</m:t>
            </m:r>
          </m:e>
          <m:sub>
            <m:r>
              <m:rPr>
                <m:nor/>
              </m:rPr>
              <w:rPr>
                <w:iCs/>
              </w:rPr>
              <m:t>PSSCH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c</m:t>
            </m:r>
            <m:ctrlPr>
              <w:rPr>
                <w:rFonts w:ascii="Cambria Math" w:hAnsi="Cambria Math"/>
                <w:iCs/>
              </w:rPr>
            </m:ctrlPr>
          </m:sub>
        </m:sSub>
        <m:r>
          <w:rPr>
            <w:rFonts w:ascii="Cambria Math" w:hAnsi="Cambria Math"/>
          </w:rPr>
          <m:t>(i)</m:t>
        </m:r>
      </m:oMath>
      <w:r w:rsidRPr="00D564A7">
        <w:rPr>
          <w:iCs/>
        </w:rPr>
        <w:t xml:space="preserve"> </w:t>
      </w:r>
      <w:r w:rsidRPr="00D564A7">
        <w:t xml:space="preserve">for a </w:t>
      </w:r>
      <w:r>
        <w:t>PSSCH transmission</w:t>
      </w:r>
      <w:r w:rsidRPr="00D564A7">
        <w:t xml:space="preserve"> on </w:t>
      </w:r>
      <w:r>
        <w:t>a resource pool</w:t>
      </w:r>
      <w:r w:rsidRPr="006A00C3">
        <w:rPr>
          <w:rFonts w:eastAsia="Malgun Gothic"/>
        </w:rPr>
        <w:t xml:space="preserve"> </w:t>
      </w:r>
      <w:r w:rsidRPr="00B43268">
        <w:rPr>
          <w:rFonts w:eastAsia="Malgun Gothic"/>
        </w:rPr>
        <w:t xml:space="preserve">in </w:t>
      </w:r>
      <w:r>
        <w:rPr>
          <w:rFonts w:eastAsia="Malgun Gothic"/>
          <w:lang w:eastAsia="ko-KR"/>
        </w:rPr>
        <w:t>symbols where a</w:t>
      </w:r>
      <w:r w:rsidRPr="00B43268">
        <w:rPr>
          <w:rFonts w:eastAsia="Malgun Gothic"/>
          <w:lang w:eastAsia="ko-KR"/>
        </w:rPr>
        <w:t xml:space="preserve"> corresponding PSCCH is not transmitted</w:t>
      </w:r>
      <w:r w:rsidRPr="00D564A7">
        <w:rPr>
          <w:iCs/>
        </w:rPr>
        <w:t xml:space="preserve"> </w:t>
      </w:r>
      <w:r w:rsidRPr="00D564A7">
        <w:t xml:space="preserve">in </w:t>
      </w:r>
      <w:r>
        <w:t>PSCCH-</w:t>
      </w:r>
      <w:r w:rsidRPr="00D564A7">
        <w:t xml:space="preserve">PSSCH transmission occasion </w:t>
      </w:r>
      <m:oMath>
        <m:r>
          <w:rPr>
            <w:rFonts w:ascii="Cambria Math" w:hAnsi="Cambria Math"/>
          </w:rPr>
          <m:t>i</m:t>
        </m:r>
      </m:oMath>
      <w:r w:rsidRPr="00D564A7">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Pr>
          <w:szCs w:val="18"/>
        </w:rPr>
        <w:t xml:space="preserve">of serving cell </w:t>
      </w:r>
      <m:oMath>
        <m:r>
          <w:rPr>
            <w:rFonts w:ascii="Cambria Math" w:hAnsi="Cambria Math"/>
            <w:szCs w:val="18"/>
          </w:rPr>
          <m:t>c</m:t>
        </m:r>
      </m:oMath>
      <w:r w:rsidRPr="00B5733C">
        <w:t xml:space="preserve"> </w:t>
      </w:r>
      <w:r w:rsidRPr="00D564A7">
        <w:t>as</w:t>
      </w:r>
      <w:r>
        <w:t>:</w:t>
      </w:r>
    </w:p>
    <w:p w14:paraId="38E2FCDC" w14:textId="77777777" w:rsidR="00243E24" w:rsidRDefault="00243E24" w:rsidP="00243E24">
      <w:pPr>
        <w:pStyle w:val="EQ"/>
      </w:pPr>
      <w:r>
        <w:rPr>
          <w:noProof w:val="0"/>
        </w:rPr>
        <w:tab/>
      </w: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t xml:space="preserve"> </w:t>
      </w:r>
      <w:r w:rsidRPr="00B916EC">
        <w:t>[dBm]</w:t>
      </w:r>
    </w:p>
    <w:p w14:paraId="770B616E" w14:textId="77777777" w:rsidR="00243E24" w:rsidRDefault="00243E24" w:rsidP="00243E24">
      <w:pPr>
        <w:spacing w:after="0"/>
        <w:rPr>
          <w:rFonts w:eastAsia="Malgun Gothic"/>
          <w:lang w:eastAsia="ko-KR"/>
        </w:rPr>
      </w:pPr>
      <w:r w:rsidRPr="0068348F">
        <w:t>w</w:t>
      </w:r>
      <w:r w:rsidRPr="0068348F">
        <w:rPr>
          <w:rFonts w:eastAsia="Malgun Gothic"/>
          <w:lang w:eastAsia="ko-KR"/>
        </w:rPr>
        <w:t>here</w:t>
      </w:r>
    </w:p>
    <w:p w14:paraId="0AA5AD2E" w14:textId="77777777" w:rsidR="00243E24" w:rsidRDefault="00243E24" w:rsidP="00243E24">
      <w:pPr>
        <w:pStyle w:val="B1"/>
        <w:rPr>
          <w:lang w:val="en-US"/>
        </w:rPr>
      </w:pPr>
      <w:r>
        <w:t>-</w:t>
      </w:r>
      <w:r>
        <w:tab/>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Pr>
          <w:lang w:val="en-US"/>
        </w:rPr>
        <w:t xml:space="preserve"> </w:t>
      </w:r>
      <w:r w:rsidRPr="0068348F">
        <w:rPr>
          <w:rFonts w:eastAsia="Malgun Gothic"/>
        </w:rPr>
        <w:t>is</w:t>
      </w:r>
      <w:r>
        <w:rPr>
          <w:rFonts w:eastAsia="Malgun Gothic"/>
        </w:rPr>
        <w:t xml:space="preserve"> defined in </w:t>
      </w:r>
      <w:r w:rsidRPr="00B778C7">
        <w:t>[8-1, TS 38.101-1]</w:t>
      </w:r>
    </w:p>
    <w:p w14:paraId="10F166B3" w14:textId="77777777" w:rsidR="00243E24" w:rsidRDefault="00243E24" w:rsidP="00243E24">
      <w:pPr>
        <w:pStyle w:val="B1"/>
        <w:rPr>
          <w:lang w:val="en-US"/>
        </w:rPr>
      </w:pPr>
      <w:r>
        <w:t>-</w:t>
      </w:r>
      <w:r>
        <w:tab/>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rsidRPr="0068348F">
        <w:rPr>
          <w:rFonts w:eastAsia="Malgun Gothic"/>
        </w:rPr>
        <w:t xml:space="preserve"> is </w:t>
      </w:r>
      <w:r>
        <w:rPr>
          <w:rFonts w:eastAsia="Malgun Gothic"/>
          <w:lang w:val="en-US"/>
        </w:rPr>
        <w:t>determined</w:t>
      </w:r>
      <w:r w:rsidRPr="0068348F">
        <w:rPr>
          <w:rFonts w:eastAsia="Malgun Gothic"/>
        </w:rPr>
        <w:t xml:space="preserve"> by</w:t>
      </w:r>
      <w:r>
        <w:rPr>
          <w:rFonts w:eastAsia="Malgun Gothic"/>
          <w:lang w:val="en-US"/>
        </w:rPr>
        <w:t xml:space="preserve"> a value of</w:t>
      </w:r>
      <w:r w:rsidRPr="0068348F">
        <w:rPr>
          <w:rFonts w:eastAsia="Malgun Gothic"/>
        </w:rPr>
        <w:t xml:space="preserve"> </w:t>
      </w:r>
      <w:r>
        <w:rPr>
          <w:rFonts w:eastAsia="Malgun Gothic"/>
          <w:i/>
          <w:iCs/>
          <w:lang w:val="en-US"/>
        </w:rPr>
        <w:t>sl-MaxT</w:t>
      </w:r>
      <w:r w:rsidRPr="00882C4D">
        <w:rPr>
          <w:rFonts w:eastAsia="Malgun Gothic"/>
          <w:i/>
          <w:iCs/>
          <w:lang w:val="en-US"/>
        </w:rPr>
        <w:t>rans</w:t>
      </w:r>
      <w:r>
        <w:rPr>
          <w:rFonts w:eastAsia="Malgun Gothic"/>
          <w:i/>
          <w:iCs/>
          <w:lang w:val="en-US"/>
        </w:rPr>
        <w:t>Power</w:t>
      </w:r>
      <w:r>
        <w:rPr>
          <w:rFonts w:eastAsia="Malgun Gothic"/>
          <w:iCs/>
          <w:lang w:val="en-U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Pr>
          <w:rFonts w:eastAsia="Malgun Gothic"/>
          <w:lang w:val="en-US"/>
        </w:rPr>
        <w:t xml:space="preserve"> [6, TS 38.214]</w:t>
      </w:r>
      <w:r w:rsidRPr="00164D12">
        <w:rPr>
          <w:lang w:val="en-US"/>
        </w:rPr>
        <w:t xml:space="preserve">; </w:t>
      </w:r>
      <w:r w:rsidRPr="00164D12">
        <w:t xml:space="preserve">if </w:t>
      </w:r>
      <w:r w:rsidRPr="00164D12">
        <w:rPr>
          <w:i/>
          <w:iCs/>
        </w:rPr>
        <w:t>sl-MaxTransPower</w:t>
      </w:r>
      <w:del w:id="203" w:author="Aris Papasakellariou" w:date="2021-08-21T16:52:00Z">
        <w:r w:rsidDel="00F43FEB">
          <w:rPr>
            <w:i/>
            <w:iCs/>
            <w:lang w:val="en-US"/>
          </w:rPr>
          <w:delText>-r16</w:delText>
        </w:r>
      </w:del>
      <w:r w:rsidRPr="00164D12">
        <w:rPr>
          <w:iCs/>
          <w:lang w:val="en-US"/>
        </w:rPr>
        <w:t xml:space="preserve"> </w:t>
      </w:r>
      <w:r w:rsidRPr="00164D12">
        <w:t xml:space="preserve">is not provided, then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sidRPr="00164D12">
        <w:rPr>
          <w:lang w:val="en-US"/>
        </w:rPr>
        <w:t>;</w:t>
      </w:r>
    </w:p>
    <w:p w14:paraId="731D57F4" w14:textId="1388AF5D" w:rsidR="00F43FEB" w:rsidRDefault="00F43FEB" w:rsidP="00F43FEB">
      <w:pPr>
        <w:jc w:val="center"/>
      </w:pPr>
      <w:r>
        <w:t>&lt;omitted text&gt;</w:t>
      </w:r>
    </w:p>
    <w:p w14:paraId="7DBC4E03" w14:textId="77777777" w:rsidR="002F3F80" w:rsidRDefault="002F3F80" w:rsidP="00F43FEB">
      <w:pPr>
        <w:jc w:val="center"/>
      </w:pPr>
    </w:p>
    <w:p w14:paraId="32932CF4" w14:textId="77777777" w:rsidR="002F3F80" w:rsidRDefault="002F3F80" w:rsidP="002F3F80">
      <w:pPr>
        <w:pStyle w:val="Heading2"/>
        <w:spacing w:before="0"/>
        <w:ind w:left="1136" w:hanging="1136"/>
      </w:pPr>
      <w:bookmarkStart w:id="204" w:name="_Toc29894885"/>
      <w:bookmarkStart w:id="205" w:name="_Toc29899184"/>
      <w:bookmarkStart w:id="206" w:name="_Toc29899602"/>
      <w:bookmarkStart w:id="207" w:name="_Toc29917338"/>
      <w:bookmarkStart w:id="208" w:name="_Toc36498213"/>
      <w:bookmarkStart w:id="209" w:name="_Toc45699242"/>
      <w:bookmarkStart w:id="210" w:name="_Toc74762981"/>
      <w:r>
        <w:lastRenderedPageBreak/>
        <w:t>16</w:t>
      </w:r>
      <w:r w:rsidRPr="00B916EC">
        <w:t>.</w:t>
      </w:r>
      <w:r>
        <w:t>3</w:t>
      </w:r>
      <w:r w:rsidRPr="00B916EC">
        <w:rPr>
          <w:rFonts w:hint="eastAsia"/>
        </w:rPr>
        <w:tab/>
      </w:r>
      <w:r>
        <w:t>UE procedure for reporting HARQ-ACK on sidelink</w:t>
      </w:r>
      <w:bookmarkEnd w:id="204"/>
      <w:bookmarkEnd w:id="205"/>
      <w:bookmarkEnd w:id="206"/>
      <w:bookmarkEnd w:id="207"/>
      <w:bookmarkEnd w:id="208"/>
      <w:bookmarkEnd w:id="209"/>
      <w:bookmarkEnd w:id="210"/>
      <w:r>
        <w:t xml:space="preserve"> </w:t>
      </w:r>
    </w:p>
    <w:p w14:paraId="53305BD7" w14:textId="0E2E8A6B" w:rsidR="002F3F80" w:rsidRDefault="002F3F80" w:rsidP="002F3F80">
      <w:r>
        <w:t>A UE can be indicated by an SCI format scheduling a PSSCH reception</w:t>
      </w:r>
      <w:del w:id="211" w:author="Aris Papasakellariou" w:date="2021-08-21T17:12:00Z">
        <w:r w:rsidDel="002F3F80">
          <w:delText xml:space="preserve">, in one or more sub-channels from a number of </w:delText>
        </w:r>
        <m:oMath>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sidDel="002F3F80">
          <w:delText xml:space="preserve"> sub-channels,</w:delText>
        </w:r>
      </w:del>
      <w:r>
        <w:t xml:space="preserve"> to transmit a PSFCH with HARQ-ACK information in response to the PSSCH reception. The UE provides HARQ-ACK information that includes ACK or NACK, or only NACK.</w:t>
      </w:r>
    </w:p>
    <w:p w14:paraId="34BFD6CE" w14:textId="77777777" w:rsidR="00530F5F" w:rsidRDefault="00530F5F" w:rsidP="00530F5F">
      <w:pPr>
        <w:jc w:val="center"/>
      </w:pPr>
      <w:r>
        <w:t>&lt;omitted text&gt;</w:t>
      </w:r>
    </w:p>
    <w:p w14:paraId="7AC87D17" w14:textId="77777777" w:rsidR="00694EF8" w:rsidRDefault="00694EF8" w:rsidP="00694EF8">
      <w:r>
        <w:t xml:space="preserve">A UE determines a number of PSFCH resources available for multiplexing HARQ-ACK information in a PSFCH transmission as </w:t>
      </w:r>
      <m:oMath>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is a number of cyclic shift pairs for the resource pool </w:t>
      </w:r>
      <w:r w:rsidRPr="002E262C">
        <w:t xml:space="preserve">provided by </w:t>
      </w:r>
      <w:r w:rsidRPr="00104BB9">
        <w:rPr>
          <w:i/>
        </w:rPr>
        <w:t>sl-NumMuxCS-Pair</w:t>
      </w:r>
      <w:r w:rsidRPr="002E262C">
        <w:t xml:space="preserve"> </w:t>
      </w:r>
      <w:r>
        <w:t xml:space="preserve">and, based on an indication by </w:t>
      </w:r>
      <w:r>
        <w:rPr>
          <w:i/>
        </w:rPr>
        <w:t>sl-PSFCH-CandidateResourceType</w:t>
      </w:r>
      <w:r>
        <w:t>,</w:t>
      </w:r>
    </w:p>
    <w:p w14:paraId="7873CCDE" w14:textId="77777777" w:rsidR="00694EF8" w:rsidRDefault="00694EF8" w:rsidP="00694EF8">
      <w:pPr>
        <w:pStyle w:val="B1"/>
      </w:pPr>
      <w:r>
        <w:t>-</w:t>
      </w:r>
      <w:r>
        <w:tab/>
      </w:r>
      <w:r>
        <w:rPr>
          <w:lang w:val="en-US"/>
        </w:rPr>
        <w:t>i</w:t>
      </w:r>
      <w:r>
        <w:t xml:space="preserve">f </w:t>
      </w:r>
      <w:r>
        <w:rPr>
          <w:i/>
        </w:rPr>
        <w:t xml:space="preserve">sl-PSFCH-CandidateResourceType </w:t>
      </w:r>
      <w:r>
        <w:t xml:space="preserve">is configured as </w:t>
      </w:r>
      <w:r w:rsidRPr="00104BB9">
        <w:rPr>
          <w:i/>
        </w:rPr>
        <w:t>startSubCH</w:t>
      </w:r>
      <w:r>
        <w:t xml:space="preserve">,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oMath>
      <w:r>
        <w:t xml:space="preserve"> and the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t xml:space="preserve"> PRBs are </w:t>
      </w:r>
      <w:r w:rsidRPr="006C00CD">
        <w:rPr>
          <w:rFonts w:eastAsia="Malgun Gothic"/>
        </w:rPr>
        <w:t>associated with the starting sub-channel of the corresponding PSSCH</w:t>
      </w:r>
      <w:r>
        <w:rPr>
          <w:rFonts w:eastAsia="Malgun Gothic"/>
          <w:lang w:val="en-US"/>
        </w:rPr>
        <w:t>;</w:t>
      </w:r>
      <w:r>
        <w:t xml:space="preserve"> </w:t>
      </w:r>
    </w:p>
    <w:p w14:paraId="0D87680C" w14:textId="19771B49" w:rsidR="00694EF8" w:rsidRDefault="00694EF8" w:rsidP="00694EF8">
      <w:pPr>
        <w:pStyle w:val="B1"/>
      </w:pPr>
      <w:r>
        <w:t>-</w:t>
      </w:r>
      <w:r>
        <w:tab/>
      </w:r>
      <w:r>
        <w:rPr>
          <w:lang w:val="en-US"/>
        </w:rPr>
        <w:t>i</w:t>
      </w:r>
      <w:r>
        <w:t xml:space="preserve">f </w:t>
      </w:r>
      <w:r>
        <w:rPr>
          <w:i/>
        </w:rPr>
        <w:t xml:space="preserve">sl-PSFCH-CandidateResourceType </w:t>
      </w:r>
      <w:r>
        <w:t xml:space="preserve">is configured as </w:t>
      </w:r>
      <w:r>
        <w:rPr>
          <w:i/>
        </w:rPr>
        <w:t>alloc</w:t>
      </w:r>
      <w:r w:rsidRPr="0001275C">
        <w:rPr>
          <w:i/>
        </w:rPr>
        <w:t>SubCH</w:t>
      </w:r>
      <w:r>
        <w:t xml:space="preserve">,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Pr>
          <w:lang w:val="en-US"/>
        </w:rPr>
        <w:t xml:space="preserve"> </w:t>
      </w:r>
      <w:r>
        <w:t xml:space="preserve">and the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rPr>
          <w:lang w:val="en-US"/>
        </w:rPr>
        <w:t xml:space="preserve"> PRBs are associated with </w:t>
      </w:r>
      <w:del w:id="212" w:author="Aris Papasakellariou" w:date="2021-08-21T17:14:00Z">
        <w:r w:rsidDel="009D0A27">
          <w:rPr>
            <w:lang w:val="en-US"/>
          </w:rPr>
          <w:delText xml:space="preserve">one or more sub-channels from </w:delText>
        </w:r>
      </w:del>
      <w:r>
        <w:rPr>
          <w:lang w:val="en-US"/>
        </w:rPr>
        <w:t xml:space="preserve">the </w:t>
      </w:r>
      <m:oMath>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Pr>
          <w:lang w:val="en-US"/>
        </w:rPr>
        <w:t xml:space="preserve"> sub-channels of the corresponding PSSCH.</w:t>
      </w:r>
    </w:p>
    <w:p w14:paraId="4672AF63" w14:textId="77777777" w:rsidR="00530F5F" w:rsidRDefault="00530F5F" w:rsidP="002F3F80">
      <w:pPr>
        <w:jc w:val="center"/>
      </w:pPr>
    </w:p>
    <w:p w14:paraId="5E4B3644" w14:textId="423D5856" w:rsidR="002F3F80" w:rsidRDefault="002F3F80" w:rsidP="002F3F80">
      <w:pPr>
        <w:jc w:val="center"/>
      </w:pPr>
      <w:r>
        <w:t>&lt;omitted text&gt;</w:t>
      </w:r>
    </w:p>
    <w:p w14:paraId="63DC46E2" w14:textId="47C42A45" w:rsidR="00D2548B" w:rsidRDefault="00D2548B" w:rsidP="00460623">
      <w:pPr>
        <w:pStyle w:val="Heading3"/>
      </w:pPr>
    </w:p>
    <w:p w14:paraId="6E7C22AB" w14:textId="77777777" w:rsidR="00AA046F" w:rsidRPr="00E31422" w:rsidRDefault="00AA046F" w:rsidP="00AA046F">
      <w:pPr>
        <w:pStyle w:val="Heading2"/>
        <w:spacing w:before="0"/>
        <w:ind w:left="1136" w:hanging="1136"/>
      </w:pPr>
      <w:bookmarkStart w:id="213" w:name="_Toc29894887"/>
      <w:bookmarkStart w:id="214" w:name="_Toc29899186"/>
      <w:bookmarkStart w:id="215" w:name="_Toc29899604"/>
      <w:bookmarkStart w:id="216" w:name="_Toc29917340"/>
      <w:bookmarkStart w:id="217" w:name="_Toc36498215"/>
      <w:bookmarkStart w:id="218" w:name="_Toc45699245"/>
      <w:bookmarkStart w:id="219" w:name="_Toc74762984"/>
      <w:r>
        <w:t>16.5</w:t>
      </w:r>
      <w:r w:rsidRPr="00E31422">
        <w:rPr>
          <w:rFonts w:hint="eastAsia"/>
        </w:rPr>
        <w:tab/>
      </w:r>
      <w:r w:rsidRPr="00E31422">
        <w:t xml:space="preserve">UE procedure for </w:t>
      </w:r>
      <w:r>
        <w:t>reporting HARQ-ACK on uplink</w:t>
      </w:r>
      <w:bookmarkEnd w:id="213"/>
      <w:bookmarkEnd w:id="214"/>
      <w:bookmarkEnd w:id="215"/>
      <w:bookmarkEnd w:id="216"/>
      <w:bookmarkEnd w:id="217"/>
      <w:bookmarkEnd w:id="218"/>
      <w:bookmarkEnd w:id="219"/>
    </w:p>
    <w:p w14:paraId="75C92174" w14:textId="77777777" w:rsidR="002A5A09" w:rsidRDefault="002A5A09" w:rsidP="002A5A09">
      <w:pPr>
        <w:jc w:val="center"/>
      </w:pPr>
      <w:r>
        <w:t>&lt;omitted text&gt;</w:t>
      </w:r>
    </w:p>
    <w:p w14:paraId="50F5DDC2" w14:textId="77777777" w:rsidR="00AA046F" w:rsidRDefault="00AA046F" w:rsidP="00AA046F">
      <w:r w:rsidRPr="0072566B">
        <w:t xml:space="preserve">For DCI format 3_0, if present, the PSFCH-to-HARQ_feedback timing indicator field values map to values for a set of number of slots provided by </w:t>
      </w:r>
      <w:r w:rsidRPr="00B177D4">
        <w:rPr>
          <w:i/>
          <w:iCs/>
        </w:rPr>
        <w:t>sl-PSFCH-ToPUCCH</w:t>
      </w:r>
      <w:del w:id="220" w:author="Aris Papasakellariou" w:date="2021-08-21T16:54:00Z">
        <w:r w:rsidRPr="00B177D4" w:rsidDel="002A5A09">
          <w:rPr>
            <w:i/>
            <w:iCs/>
          </w:rPr>
          <w:delText>-r16</w:delText>
        </w:r>
      </w:del>
      <w:r w:rsidRPr="0072566B">
        <w:t xml:space="preserve"> as defined in Table </w:t>
      </w:r>
      <w:r>
        <w:t>16.5-2</w:t>
      </w:r>
      <w:r w:rsidRPr="0072566B">
        <w:t>.</w:t>
      </w:r>
    </w:p>
    <w:p w14:paraId="03492B34" w14:textId="77777777" w:rsidR="00AA046F" w:rsidRPr="00B916EC" w:rsidRDefault="00AA046F" w:rsidP="00AA046F">
      <w:pPr>
        <w:pStyle w:val="TH"/>
        <w:rPr>
          <w:rFonts w:cs="Arial"/>
        </w:rPr>
      </w:pPr>
      <w:r w:rsidRPr="00B916EC">
        <w:rPr>
          <w:rFonts w:cs="Arial"/>
        </w:rPr>
        <w:t xml:space="preserve">Table </w:t>
      </w:r>
      <w:r>
        <w:rPr>
          <w:rFonts w:cs="Arial"/>
        </w:rPr>
        <w:t>16</w:t>
      </w:r>
      <w:r w:rsidRPr="00B916EC">
        <w:rPr>
          <w:rFonts w:cs="Arial"/>
        </w:rPr>
        <w:t>.</w:t>
      </w:r>
      <w:r>
        <w:rPr>
          <w:rFonts w:cs="Arial"/>
        </w:rPr>
        <w:t>5</w:t>
      </w:r>
      <w:r w:rsidRPr="00B916EC">
        <w:rPr>
          <w:rFonts w:cs="Arial"/>
        </w:rPr>
        <w:t>-</w:t>
      </w:r>
      <w:r>
        <w:rPr>
          <w:rFonts w:cs="Arial"/>
        </w:rPr>
        <w:t>2</w:t>
      </w:r>
      <w:r w:rsidRPr="00B916EC">
        <w:rPr>
          <w:rFonts w:cs="Arial"/>
        </w:rPr>
        <w:t xml:space="preserve">: Mapping of </w:t>
      </w:r>
      <w:r w:rsidRPr="00B916EC">
        <w:rPr>
          <w:rFonts w:hint="eastAsia"/>
          <w:lang w:eastAsia="zh-CN"/>
        </w:rPr>
        <w:t>PS</w:t>
      </w:r>
      <w:r>
        <w:rPr>
          <w:lang w:eastAsia="zh-CN"/>
        </w:rPr>
        <w:t>F</w:t>
      </w:r>
      <w:r w:rsidRPr="00B916EC">
        <w:rPr>
          <w:rFonts w:hint="eastAsia"/>
          <w:lang w:eastAsia="zh-CN"/>
        </w:rPr>
        <w:t>CH-to-HARQ_feedback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AA046F" w:rsidRPr="0028542D" w14:paraId="18C759D0" w14:textId="77777777" w:rsidTr="00DF713B">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290B278F" w14:textId="77777777" w:rsidR="00AA046F" w:rsidRPr="0028542D" w:rsidRDefault="00AA046F" w:rsidP="00DF713B">
            <w:pPr>
              <w:pStyle w:val="TAH"/>
              <w:rPr>
                <w:lang w:eastAsia="zh-CN"/>
              </w:rPr>
            </w:pPr>
            <w:r w:rsidRPr="00B916EC">
              <w:rPr>
                <w:rFonts w:hint="eastAsia"/>
                <w:lang w:eastAsia="zh-CN"/>
              </w:rPr>
              <w:t>PS</w:t>
            </w:r>
            <w:r>
              <w:rPr>
                <w:lang w:eastAsia="zh-CN"/>
              </w:rPr>
              <w:t>F</w:t>
            </w:r>
            <w:r w:rsidRPr="00B916EC">
              <w:rPr>
                <w:rFonts w:hint="eastAsia"/>
                <w:lang w:eastAsia="zh-CN"/>
              </w:rPr>
              <w:t>CH-to-HARQ_feedback timing indicator</w:t>
            </w:r>
            <w:r w:rsidRPr="0028542D"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2BF95F3C" w14:textId="77777777" w:rsidR="00AA046F" w:rsidRPr="0028542D" w:rsidRDefault="00AA046F" w:rsidP="00DF713B">
            <w:pPr>
              <w:pStyle w:val="TAH"/>
            </w:pPr>
            <w:r w:rsidRPr="00B916EC">
              <w:t>Number of slots</w:t>
            </w:r>
            <w:r w:rsidRPr="0028542D">
              <w:t xml:space="preserve"> </w:t>
            </w:r>
            <w:r>
              <w:rPr>
                <w:noProof/>
                <w:position w:val="-6"/>
                <w:lang w:val="en-US"/>
              </w:rPr>
              <w:drawing>
                <wp:inline distT="0" distB="0" distL="0" distR="0" wp14:anchorId="644E54B2" wp14:editId="2C140B1B">
                  <wp:extent cx="95250" cy="180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r>
      <w:tr w:rsidR="00AA046F" w:rsidRPr="00B916EC" w14:paraId="15DFB1F0" w14:textId="77777777" w:rsidTr="00DF713B">
        <w:trPr>
          <w:cantSplit/>
          <w:jc w:val="center"/>
        </w:trPr>
        <w:tc>
          <w:tcPr>
            <w:tcW w:w="1430" w:type="dxa"/>
          </w:tcPr>
          <w:p w14:paraId="32CD524F" w14:textId="77777777" w:rsidR="00AA046F" w:rsidRPr="00B916EC" w:rsidRDefault="00AA046F" w:rsidP="00DF713B">
            <w:pPr>
              <w:pStyle w:val="TAC"/>
            </w:pPr>
            <w:r>
              <w:t>1 bit</w:t>
            </w:r>
          </w:p>
        </w:tc>
        <w:tc>
          <w:tcPr>
            <w:tcW w:w="1440" w:type="dxa"/>
          </w:tcPr>
          <w:p w14:paraId="09DB8110" w14:textId="77777777" w:rsidR="00AA046F" w:rsidRPr="00B916EC" w:rsidRDefault="00AA046F" w:rsidP="00DF713B">
            <w:pPr>
              <w:pStyle w:val="TAC"/>
            </w:pPr>
            <w:r>
              <w:t>2 bits</w:t>
            </w:r>
          </w:p>
        </w:tc>
        <w:tc>
          <w:tcPr>
            <w:tcW w:w="1530" w:type="dxa"/>
            <w:vAlign w:val="center"/>
          </w:tcPr>
          <w:p w14:paraId="44F2E68E" w14:textId="77777777" w:rsidR="00AA046F" w:rsidRPr="00B916EC" w:rsidRDefault="00AA046F" w:rsidP="00DF713B">
            <w:pPr>
              <w:pStyle w:val="TAC"/>
            </w:pPr>
            <w:r>
              <w:t>3 bits</w:t>
            </w:r>
          </w:p>
        </w:tc>
        <w:tc>
          <w:tcPr>
            <w:tcW w:w="5221" w:type="dxa"/>
            <w:gridSpan w:val="2"/>
            <w:vAlign w:val="center"/>
          </w:tcPr>
          <w:p w14:paraId="3583A1B7" w14:textId="77777777" w:rsidR="00AA046F" w:rsidRPr="00B916EC" w:rsidRDefault="00AA046F" w:rsidP="00DF713B">
            <w:pPr>
              <w:pStyle w:val="TAL"/>
              <w:jc w:val="center"/>
            </w:pPr>
          </w:p>
        </w:tc>
      </w:tr>
      <w:tr w:rsidR="00AA046F" w:rsidRPr="00B916EC" w14:paraId="68035DB2" w14:textId="77777777" w:rsidTr="00DF713B">
        <w:trPr>
          <w:cantSplit/>
          <w:jc w:val="center"/>
        </w:trPr>
        <w:tc>
          <w:tcPr>
            <w:tcW w:w="1430" w:type="dxa"/>
          </w:tcPr>
          <w:p w14:paraId="41BA1077" w14:textId="77777777" w:rsidR="00AA046F" w:rsidRPr="00B916EC" w:rsidRDefault="00AA046F" w:rsidP="00DF713B">
            <w:pPr>
              <w:pStyle w:val="TAC"/>
            </w:pPr>
            <w:r>
              <w:t>'0'</w:t>
            </w:r>
          </w:p>
        </w:tc>
        <w:tc>
          <w:tcPr>
            <w:tcW w:w="1440" w:type="dxa"/>
          </w:tcPr>
          <w:p w14:paraId="1A167BA0" w14:textId="77777777" w:rsidR="00AA046F" w:rsidRPr="00B916EC" w:rsidRDefault="00AA046F" w:rsidP="00DF713B">
            <w:pPr>
              <w:pStyle w:val="TAC"/>
            </w:pPr>
            <w:r>
              <w:t>'00'</w:t>
            </w:r>
          </w:p>
        </w:tc>
        <w:tc>
          <w:tcPr>
            <w:tcW w:w="1530" w:type="dxa"/>
            <w:vAlign w:val="center"/>
          </w:tcPr>
          <w:p w14:paraId="6B916D28" w14:textId="77777777" w:rsidR="00AA046F" w:rsidRPr="00B916EC" w:rsidRDefault="00AA046F" w:rsidP="00DF713B">
            <w:pPr>
              <w:pStyle w:val="TAC"/>
            </w:pPr>
            <w:r w:rsidRPr="00B916EC">
              <w:t>'000'</w:t>
            </w:r>
          </w:p>
        </w:tc>
        <w:tc>
          <w:tcPr>
            <w:tcW w:w="5221" w:type="dxa"/>
            <w:gridSpan w:val="2"/>
            <w:vAlign w:val="center"/>
          </w:tcPr>
          <w:p w14:paraId="45159509" w14:textId="77777777" w:rsidR="00AA046F" w:rsidRPr="00B916EC" w:rsidRDefault="00AA046F" w:rsidP="00DF713B">
            <w:pPr>
              <w:pStyle w:val="TAL"/>
              <w:jc w:val="center"/>
            </w:pPr>
            <w:r w:rsidRPr="00B916EC">
              <w:t>1</w:t>
            </w:r>
            <w:r w:rsidRPr="00B916EC">
              <w:rPr>
                <w:vertAlign w:val="superscript"/>
              </w:rPr>
              <w:t>st</w:t>
            </w:r>
            <w:r w:rsidRPr="00B916EC">
              <w:t xml:space="preserve"> value provided by </w:t>
            </w:r>
            <w:r w:rsidRPr="00B177D4">
              <w:rPr>
                <w:i/>
                <w:iCs/>
              </w:rPr>
              <w:t>sl-PSFCH-ToPUCCH</w:t>
            </w:r>
            <w:del w:id="221" w:author="Aris Papasakellariou" w:date="2021-08-21T16:54:00Z">
              <w:r w:rsidRPr="00B177D4" w:rsidDel="001C3C4B">
                <w:rPr>
                  <w:i/>
                  <w:iCs/>
                </w:rPr>
                <w:delText>-r16</w:delText>
              </w:r>
            </w:del>
            <w:r w:rsidRPr="00EE027F">
              <w:t xml:space="preserve"> </w:t>
            </w:r>
            <w:r>
              <w:t xml:space="preserve"> </w:t>
            </w:r>
          </w:p>
        </w:tc>
      </w:tr>
      <w:tr w:rsidR="00AA046F" w:rsidRPr="00B916EC" w14:paraId="145ED6F4" w14:textId="77777777" w:rsidTr="00DF713B">
        <w:trPr>
          <w:cantSplit/>
          <w:jc w:val="center"/>
        </w:trPr>
        <w:tc>
          <w:tcPr>
            <w:tcW w:w="1430" w:type="dxa"/>
          </w:tcPr>
          <w:p w14:paraId="642E774A" w14:textId="77777777" w:rsidR="00AA046F" w:rsidRPr="00B916EC" w:rsidRDefault="00AA046F" w:rsidP="00DF713B">
            <w:pPr>
              <w:pStyle w:val="TAC"/>
            </w:pPr>
            <w:r>
              <w:t>'1'</w:t>
            </w:r>
          </w:p>
        </w:tc>
        <w:tc>
          <w:tcPr>
            <w:tcW w:w="1440" w:type="dxa"/>
          </w:tcPr>
          <w:p w14:paraId="65A334DC" w14:textId="77777777" w:rsidR="00AA046F" w:rsidRPr="00B916EC" w:rsidRDefault="00AA046F" w:rsidP="00DF713B">
            <w:pPr>
              <w:pStyle w:val="TAC"/>
            </w:pPr>
            <w:r>
              <w:t>'01'</w:t>
            </w:r>
          </w:p>
        </w:tc>
        <w:tc>
          <w:tcPr>
            <w:tcW w:w="1530" w:type="dxa"/>
            <w:vAlign w:val="center"/>
          </w:tcPr>
          <w:p w14:paraId="412FDA1A" w14:textId="77777777" w:rsidR="00AA046F" w:rsidRPr="00B916EC" w:rsidRDefault="00AA046F" w:rsidP="00DF713B">
            <w:pPr>
              <w:pStyle w:val="TAC"/>
            </w:pPr>
            <w:r w:rsidRPr="00B916EC">
              <w:t>'001'</w:t>
            </w:r>
          </w:p>
        </w:tc>
        <w:tc>
          <w:tcPr>
            <w:tcW w:w="5221" w:type="dxa"/>
            <w:gridSpan w:val="2"/>
            <w:vAlign w:val="center"/>
          </w:tcPr>
          <w:p w14:paraId="63CEECC9" w14:textId="77777777" w:rsidR="00AA046F" w:rsidRPr="00B916EC" w:rsidRDefault="00AA046F" w:rsidP="00DF713B">
            <w:pPr>
              <w:pStyle w:val="TAL"/>
              <w:jc w:val="center"/>
            </w:pPr>
            <w:r w:rsidRPr="00B916EC">
              <w:t>2</w:t>
            </w:r>
            <w:r w:rsidRPr="00B916EC">
              <w:rPr>
                <w:vertAlign w:val="superscript"/>
              </w:rPr>
              <w:t>nd</w:t>
            </w:r>
            <w:r w:rsidRPr="00B916EC">
              <w:t xml:space="preserve"> value provided by </w:t>
            </w:r>
            <w:r w:rsidRPr="00B177D4">
              <w:rPr>
                <w:i/>
                <w:iCs/>
              </w:rPr>
              <w:t>sl-PSFCH-ToPUCCH</w:t>
            </w:r>
            <w:del w:id="222" w:author="Aris Papasakellariou" w:date="2021-08-21T16:54:00Z">
              <w:r w:rsidRPr="00B177D4" w:rsidDel="001C3C4B">
                <w:rPr>
                  <w:i/>
                  <w:iCs/>
                </w:rPr>
                <w:delText>-r16</w:delText>
              </w:r>
            </w:del>
          </w:p>
        </w:tc>
      </w:tr>
      <w:tr w:rsidR="00AA046F" w:rsidRPr="00B916EC" w14:paraId="3D26BF0E" w14:textId="77777777" w:rsidTr="00DF713B">
        <w:trPr>
          <w:cantSplit/>
          <w:jc w:val="center"/>
        </w:trPr>
        <w:tc>
          <w:tcPr>
            <w:tcW w:w="1430" w:type="dxa"/>
          </w:tcPr>
          <w:p w14:paraId="156912C1" w14:textId="77777777" w:rsidR="00AA046F" w:rsidRPr="00B916EC" w:rsidRDefault="00AA046F" w:rsidP="00DF713B">
            <w:pPr>
              <w:pStyle w:val="TAC"/>
            </w:pPr>
          </w:p>
        </w:tc>
        <w:tc>
          <w:tcPr>
            <w:tcW w:w="1440" w:type="dxa"/>
          </w:tcPr>
          <w:p w14:paraId="7B012DDB" w14:textId="77777777" w:rsidR="00AA046F" w:rsidRPr="00B916EC" w:rsidRDefault="00AA046F" w:rsidP="00DF713B">
            <w:pPr>
              <w:pStyle w:val="TAC"/>
            </w:pPr>
            <w:r>
              <w:t>'10'</w:t>
            </w:r>
          </w:p>
        </w:tc>
        <w:tc>
          <w:tcPr>
            <w:tcW w:w="1530" w:type="dxa"/>
            <w:vAlign w:val="center"/>
          </w:tcPr>
          <w:p w14:paraId="77493027" w14:textId="77777777" w:rsidR="00AA046F" w:rsidRPr="00B916EC" w:rsidRDefault="00AA046F" w:rsidP="00DF713B">
            <w:pPr>
              <w:pStyle w:val="TAC"/>
            </w:pPr>
            <w:r w:rsidRPr="00B916EC">
              <w:t>'010'</w:t>
            </w:r>
          </w:p>
        </w:tc>
        <w:tc>
          <w:tcPr>
            <w:tcW w:w="5221" w:type="dxa"/>
            <w:gridSpan w:val="2"/>
            <w:vAlign w:val="center"/>
          </w:tcPr>
          <w:p w14:paraId="4DC94346" w14:textId="77777777" w:rsidR="00AA046F" w:rsidRPr="00B916EC" w:rsidRDefault="00AA046F" w:rsidP="00DF713B">
            <w:pPr>
              <w:pStyle w:val="TAL"/>
              <w:jc w:val="center"/>
            </w:pPr>
            <w:r w:rsidRPr="00B916EC">
              <w:t>3</w:t>
            </w:r>
            <w:r w:rsidRPr="00B916EC">
              <w:rPr>
                <w:vertAlign w:val="superscript"/>
              </w:rPr>
              <w:t>rd</w:t>
            </w:r>
            <w:r w:rsidRPr="00B916EC">
              <w:t xml:space="preserve"> value provided by </w:t>
            </w:r>
            <w:r w:rsidRPr="00B177D4">
              <w:rPr>
                <w:i/>
                <w:iCs/>
              </w:rPr>
              <w:t>sl-PSFCH-ToPUCCH</w:t>
            </w:r>
            <w:del w:id="223" w:author="Aris Papasakellariou" w:date="2021-08-21T16:54:00Z">
              <w:r w:rsidRPr="00B177D4" w:rsidDel="001C3C4B">
                <w:rPr>
                  <w:i/>
                  <w:iCs/>
                </w:rPr>
                <w:delText>-r16</w:delText>
              </w:r>
            </w:del>
          </w:p>
        </w:tc>
      </w:tr>
      <w:tr w:rsidR="00AA046F" w:rsidRPr="00B916EC" w14:paraId="338681EE" w14:textId="77777777" w:rsidTr="00DF713B">
        <w:trPr>
          <w:cantSplit/>
          <w:jc w:val="center"/>
        </w:trPr>
        <w:tc>
          <w:tcPr>
            <w:tcW w:w="1430" w:type="dxa"/>
          </w:tcPr>
          <w:p w14:paraId="127C41C6" w14:textId="77777777" w:rsidR="00AA046F" w:rsidRPr="00B916EC" w:rsidRDefault="00AA046F" w:rsidP="00DF713B">
            <w:pPr>
              <w:pStyle w:val="TAC"/>
            </w:pPr>
          </w:p>
        </w:tc>
        <w:tc>
          <w:tcPr>
            <w:tcW w:w="1440" w:type="dxa"/>
          </w:tcPr>
          <w:p w14:paraId="43F3F98F" w14:textId="77777777" w:rsidR="00AA046F" w:rsidRPr="00B916EC" w:rsidRDefault="00AA046F" w:rsidP="00DF713B">
            <w:pPr>
              <w:pStyle w:val="TAC"/>
            </w:pPr>
            <w:r>
              <w:t>'11'</w:t>
            </w:r>
          </w:p>
        </w:tc>
        <w:tc>
          <w:tcPr>
            <w:tcW w:w="1530" w:type="dxa"/>
            <w:vAlign w:val="center"/>
          </w:tcPr>
          <w:p w14:paraId="01B9B85F" w14:textId="77777777" w:rsidR="00AA046F" w:rsidRPr="00B916EC" w:rsidRDefault="00AA046F" w:rsidP="00DF713B">
            <w:pPr>
              <w:pStyle w:val="TAC"/>
            </w:pPr>
            <w:r w:rsidRPr="00B916EC">
              <w:t>'011'</w:t>
            </w:r>
          </w:p>
        </w:tc>
        <w:tc>
          <w:tcPr>
            <w:tcW w:w="5221" w:type="dxa"/>
            <w:gridSpan w:val="2"/>
            <w:vAlign w:val="center"/>
          </w:tcPr>
          <w:p w14:paraId="4CE2CAAF" w14:textId="77777777" w:rsidR="00AA046F" w:rsidRPr="00B916EC" w:rsidRDefault="00AA046F" w:rsidP="00DF713B">
            <w:pPr>
              <w:pStyle w:val="TAL"/>
              <w:jc w:val="center"/>
            </w:pPr>
            <w:r w:rsidRPr="00B916EC">
              <w:t>4</w:t>
            </w:r>
            <w:r w:rsidRPr="00B916EC">
              <w:rPr>
                <w:vertAlign w:val="superscript"/>
              </w:rPr>
              <w:t>th</w:t>
            </w:r>
            <w:r w:rsidRPr="00B916EC">
              <w:t xml:space="preserve"> value provided by </w:t>
            </w:r>
            <w:r w:rsidRPr="00B177D4">
              <w:rPr>
                <w:i/>
                <w:iCs/>
              </w:rPr>
              <w:t>sl-PSFCH-ToPUCCH</w:t>
            </w:r>
            <w:del w:id="224" w:author="Aris Papasakellariou" w:date="2021-08-21T16:54:00Z">
              <w:r w:rsidRPr="00B177D4" w:rsidDel="001C3C4B">
                <w:rPr>
                  <w:i/>
                  <w:iCs/>
                </w:rPr>
                <w:delText>-r16</w:delText>
              </w:r>
            </w:del>
          </w:p>
        </w:tc>
      </w:tr>
      <w:tr w:rsidR="00AA046F" w:rsidRPr="00B916EC" w14:paraId="34B46BCC" w14:textId="77777777" w:rsidTr="00DF713B">
        <w:trPr>
          <w:cantSplit/>
          <w:jc w:val="center"/>
        </w:trPr>
        <w:tc>
          <w:tcPr>
            <w:tcW w:w="1430" w:type="dxa"/>
          </w:tcPr>
          <w:p w14:paraId="4A335696" w14:textId="77777777" w:rsidR="00AA046F" w:rsidRPr="00B916EC" w:rsidRDefault="00AA046F" w:rsidP="00DF713B">
            <w:pPr>
              <w:pStyle w:val="TAC"/>
            </w:pPr>
          </w:p>
        </w:tc>
        <w:tc>
          <w:tcPr>
            <w:tcW w:w="1440" w:type="dxa"/>
          </w:tcPr>
          <w:p w14:paraId="2E8D8B24" w14:textId="77777777" w:rsidR="00AA046F" w:rsidRPr="00B916EC" w:rsidRDefault="00AA046F" w:rsidP="00DF713B">
            <w:pPr>
              <w:pStyle w:val="TAC"/>
            </w:pPr>
          </w:p>
        </w:tc>
        <w:tc>
          <w:tcPr>
            <w:tcW w:w="1530" w:type="dxa"/>
            <w:vAlign w:val="center"/>
          </w:tcPr>
          <w:p w14:paraId="071FA4F8" w14:textId="77777777" w:rsidR="00AA046F" w:rsidRPr="00B916EC" w:rsidRDefault="00AA046F" w:rsidP="00DF713B">
            <w:pPr>
              <w:pStyle w:val="TAC"/>
            </w:pPr>
            <w:r w:rsidRPr="00B916EC">
              <w:t>'100'</w:t>
            </w:r>
          </w:p>
        </w:tc>
        <w:tc>
          <w:tcPr>
            <w:tcW w:w="5221" w:type="dxa"/>
            <w:gridSpan w:val="2"/>
            <w:vAlign w:val="center"/>
          </w:tcPr>
          <w:p w14:paraId="64087D1B" w14:textId="77777777" w:rsidR="00AA046F" w:rsidRPr="00B916EC" w:rsidRDefault="00AA046F" w:rsidP="00DF713B">
            <w:pPr>
              <w:pStyle w:val="TAL"/>
              <w:jc w:val="center"/>
            </w:pPr>
            <w:r w:rsidRPr="00B916EC">
              <w:t>5</w:t>
            </w:r>
            <w:r w:rsidRPr="00B916EC">
              <w:rPr>
                <w:vertAlign w:val="superscript"/>
              </w:rPr>
              <w:t>th</w:t>
            </w:r>
            <w:r w:rsidRPr="00B916EC">
              <w:t xml:space="preserve"> value provided by </w:t>
            </w:r>
            <w:r w:rsidRPr="00B177D4">
              <w:rPr>
                <w:i/>
                <w:iCs/>
              </w:rPr>
              <w:t>sl-PSFCH-ToPUCCH</w:t>
            </w:r>
            <w:del w:id="225" w:author="Aris Papasakellariou" w:date="2021-08-21T16:55:00Z">
              <w:r w:rsidRPr="00B177D4" w:rsidDel="001C3C4B">
                <w:rPr>
                  <w:i/>
                  <w:iCs/>
                </w:rPr>
                <w:delText>-r16</w:delText>
              </w:r>
            </w:del>
          </w:p>
        </w:tc>
      </w:tr>
      <w:tr w:rsidR="00AA046F" w:rsidRPr="00B916EC" w14:paraId="3042574B" w14:textId="77777777" w:rsidTr="00DF713B">
        <w:trPr>
          <w:cantSplit/>
          <w:jc w:val="center"/>
        </w:trPr>
        <w:tc>
          <w:tcPr>
            <w:tcW w:w="1430" w:type="dxa"/>
          </w:tcPr>
          <w:p w14:paraId="089835AC" w14:textId="77777777" w:rsidR="00AA046F" w:rsidRPr="00B916EC" w:rsidRDefault="00AA046F" w:rsidP="00DF713B">
            <w:pPr>
              <w:pStyle w:val="TAC"/>
            </w:pPr>
          </w:p>
        </w:tc>
        <w:tc>
          <w:tcPr>
            <w:tcW w:w="1440" w:type="dxa"/>
          </w:tcPr>
          <w:p w14:paraId="524FC2AD" w14:textId="77777777" w:rsidR="00AA046F" w:rsidRPr="00B916EC" w:rsidRDefault="00AA046F" w:rsidP="00DF713B">
            <w:pPr>
              <w:pStyle w:val="TAC"/>
            </w:pPr>
          </w:p>
        </w:tc>
        <w:tc>
          <w:tcPr>
            <w:tcW w:w="1530" w:type="dxa"/>
            <w:vAlign w:val="center"/>
          </w:tcPr>
          <w:p w14:paraId="58EC53B8" w14:textId="77777777" w:rsidR="00AA046F" w:rsidRPr="00B916EC" w:rsidRDefault="00AA046F" w:rsidP="00DF713B">
            <w:pPr>
              <w:pStyle w:val="TAC"/>
            </w:pPr>
            <w:r w:rsidRPr="00B916EC">
              <w:t>'101'</w:t>
            </w:r>
          </w:p>
        </w:tc>
        <w:tc>
          <w:tcPr>
            <w:tcW w:w="5221" w:type="dxa"/>
            <w:gridSpan w:val="2"/>
            <w:vAlign w:val="center"/>
          </w:tcPr>
          <w:p w14:paraId="7D5490C2" w14:textId="77777777" w:rsidR="00AA046F" w:rsidRPr="00B916EC" w:rsidRDefault="00AA046F" w:rsidP="00DF713B">
            <w:pPr>
              <w:pStyle w:val="TAL"/>
              <w:jc w:val="center"/>
            </w:pPr>
            <w:r w:rsidRPr="00B916EC">
              <w:t>6</w:t>
            </w:r>
            <w:r w:rsidRPr="00B916EC">
              <w:rPr>
                <w:vertAlign w:val="superscript"/>
              </w:rPr>
              <w:t>th</w:t>
            </w:r>
            <w:r w:rsidRPr="00B916EC">
              <w:t xml:space="preserve"> value provided by </w:t>
            </w:r>
            <w:r w:rsidRPr="00B177D4">
              <w:rPr>
                <w:i/>
                <w:iCs/>
              </w:rPr>
              <w:t>sl-PSFCH-ToPUCCH</w:t>
            </w:r>
            <w:del w:id="226" w:author="Aris Papasakellariou" w:date="2021-08-21T16:55:00Z">
              <w:r w:rsidRPr="00B177D4" w:rsidDel="001C3C4B">
                <w:rPr>
                  <w:i/>
                  <w:iCs/>
                </w:rPr>
                <w:delText>-r16</w:delText>
              </w:r>
            </w:del>
          </w:p>
        </w:tc>
      </w:tr>
      <w:tr w:rsidR="00AA046F" w:rsidRPr="00B916EC" w14:paraId="72030976" w14:textId="77777777" w:rsidTr="00DF713B">
        <w:trPr>
          <w:cantSplit/>
          <w:jc w:val="center"/>
        </w:trPr>
        <w:tc>
          <w:tcPr>
            <w:tcW w:w="1430" w:type="dxa"/>
          </w:tcPr>
          <w:p w14:paraId="7C1B929D" w14:textId="77777777" w:rsidR="00AA046F" w:rsidRPr="00B916EC" w:rsidRDefault="00AA046F" w:rsidP="00DF713B">
            <w:pPr>
              <w:pStyle w:val="TAC"/>
            </w:pPr>
          </w:p>
        </w:tc>
        <w:tc>
          <w:tcPr>
            <w:tcW w:w="1440" w:type="dxa"/>
          </w:tcPr>
          <w:p w14:paraId="48D47DFB" w14:textId="77777777" w:rsidR="00AA046F" w:rsidRPr="00B916EC" w:rsidRDefault="00AA046F" w:rsidP="00DF713B">
            <w:pPr>
              <w:pStyle w:val="TAC"/>
            </w:pPr>
          </w:p>
        </w:tc>
        <w:tc>
          <w:tcPr>
            <w:tcW w:w="1530" w:type="dxa"/>
            <w:vAlign w:val="center"/>
          </w:tcPr>
          <w:p w14:paraId="1AF1E439" w14:textId="77777777" w:rsidR="00AA046F" w:rsidRPr="00B916EC" w:rsidRDefault="00AA046F" w:rsidP="00DF713B">
            <w:pPr>
              <w:pStyle w:val="TAC"/>
            </w:pPr>
            <w:r w:rsidRPr="00B916EC">
              <w:t>'110'</w:t>
            </w:r>
          </w:p>
        </w:tc>
        <w:tc>
          <w:tcPr>
            <w:tcW w:w="5221" w:type="dxa"/>
            <w:gridSpan w:val="2"/>
            <w:vAlign w:val="center"/>
          </w:tcPr>
          <w:p w14:paraId="4CCD109C" w14:textId="77777777" w:rsidR="00AA046F" w:rsidRPr="00B916EC" w:rsidRDefault="00AA046F" w:rsidP="00DF713B">
            <w:pPr>
              <w:pStyle w:val="TAL"/>
              <w:jc w:val="center"/>
            </w:pPr>
            <w:r w:rsidRPr="00B916EC">
              <w:t>7</w:t>
            </w:r>
            <w:r w:rsidRPr="00B916EC">
              <w:rPr>
                <w:vertAlign w:val="superscript"/>
              </w:rPr>
              <w:t>th</w:t>
            </w:r>
            <w:r w:rsidRPr="00B916EC">
              <w:t xml:space="preserve"> value provided by </w:t>
            </w:r>
            <w:r w:rsidRPr="00B177D4">
              <w:rPr>
                <w:i/>
                <w:iCs/>
              </w:rPr>
              <w:t>sl-PSFCH-ToPUCCH</w:t>
            </w:r>
            <w:del w:id="227" w:author="Aris Papasakellariou" w:date="2021-08-21T16:55:00Z">
              <w:r w:rsidRPr="00B177D4" w:rsidDel="001C3C4B">
                <w:rPr>
                  <w:i/>
                  <w:iCs/>
                </w:rPr>
                <w:delText>-r16</w:delText>
              </w:r>
            </w:del>
          </w:p>
        </w:tc>
      </w:tr>
      <w:tr w:rsidR="00AA046F" w:rsidRPr="00B916EC" w14:paraId="06A0855B" w14:textId="77777777" w:rsidTr="00DF713B">
        <w:trPr>
          <w:cantSplit/>
          <w:jc w:val="center"/>
        </w:trPr>
        <w:tc>
          <w:tcPr>
            <w:tcW w:w="1430" w:type="dxa"/>
          </w:tcPr>
          <w:p w14:paraId="798ED712" w14:textId="77777777" w:rsidR="00AA046F" w:rsidRPr="00B916EC" w:rsidRDefault="00AA046F" w:rsidP="00DF713B">
            <w:pPr>
              <w:pStyle w:val="TAC"/>
            </w:pPr>
          </w:p>
        </w:tc>
        <w:tc>
          <w:tcPr>
            <w:tcW w:w="1440" w:type="dxa"/>
          </w:tcPr>
          <w:p w14:paraId="77DDBA42" w14:textId="77777777" w:rsidR="00AA046F" w:rsidRPr="00B916EC" w:rsidRDefault="00AA046F" w:rsidP="00DF713B">
            <w:pPr>
              <w:pStyle w:val="TAC"/>
            </w:pPr>
          </w:p>
        </w:tc>
        <w:tc>
          <w:tcPr>
            <w:tcW w:w="1530" w:type="dxa"/>
            <w:vAlign w:val="center"/>
          </w:tcPr>
          <w:p w14:paraId="103F6566" w14:textId="77777777" w:rsidR="00AA046F" w:rsidRPr="00B916EC" w:rsidRDefault="00AA046F" w:rsidP="00DF713B">
            <w:pPr>
              <w:pStyle w:val="TAC"/>
            </w:pPr>
            <w:r w:rsidRPr="00B916EC">
              <w:t>'111'</w:t>
            </w:r>
          </w:p>
        </w:tc>
        <w:tc>
          <w:tcPr>
            <w:tcW w:w="5221" w:type="dxa"/>
            <w:gridSpan w:val="2"/>
            <w:vAlign w:val="center"/>
          </w:tcPr>
          <w:p w14:paraId="6B21B16D" w14:textId="77777777" w:rsidR="00AA046F" w:rsidRPr="00B916EC" w:rsidRDefault="00AA046F" w:rsidP="00DF713B">
            <w:pPr>
              <w:pStyle w:val="TAL"/>
              <w:jc w:val="center"/>
            </w:pPr>
            <w:r w:rsidRPr="00B916EC">
              <w:t>8</w:t>
            </w:r>
            <w:r w:rsidRPr="00B916EC">
              <w:rPr>
                <w:vertAlign w:val="superscript"/>
              </w:rPr>
              <w:t>th</w:t>
            </w:r>
            <w:r w:rsidRPr="00B916EC">
              <w:t xml:space="preserve"> value provided by </w:t>
            </w:r>
            <w:r w:rsidRPr="00B177D4">
              <w:rPr>
                <w:i/>
                <w:iCs/>
              </w:rPr>
              <w:t>sl-PSFCH-ToPUCCH</w:t>
            </w:r>
            <w:del w:id="228" w:author="Aris Papasakellariou" w:date="2021-08-21T16:55:00Z">
              <w:r w:rsidRPr="00B177D4" w:rsidDel="001C3C4B">
                <w:rPr>
                  <w:i/>
                  <w:iCs/>
                </w:rPr>
                <w:delText>-r16</w:delText>
              </w:r>
            </w:del>
          </w:p>
        </w:tc>
      </w:tr>
    </w:tbl>
    <w:p w14:paraId="5728B71E" w14:textId="77777777" w:rsidR="00AA046F" w:rsidRDefault="00AA046F" w:rsidP="00AA046F"/>
    <w:p w14:paraId="5005E98A" w14:textId="77777777" w:rsidR="00AA046F" w:rsidRDefault="00AA046F" w:rsidP="00AA046F">
      <w:r w:rsidRPr="00B916EC">
        <w:t xml:space="preserve">With reference </w:t>
      </w:r>
      <w:r>
        <w:t xml:space="preserve">to slots for PUCCH transmissions and for a number of PSFCH reception occasions ending in slot </w:t>
      </w:r>
      <m:oMath>
        <m:r>
          <w:rPr>
            <w:rFonts w:ascii="Cambria Math" w:hAnsi="Cambria Math"/>
          </w:rPr>
          <m:t>n</m:t>
        </m:r>
      </m:oMath>
      <w:r>
        <w:t xml:space="preserve">, the UE provides the generated HARQ-ACK information in a PUCCH transmission within slot </w:t>
      </w:r>
      <m:oMath>
        <m:r>
          <w:rPr>
            <w:rFonts w:ascii="Cambria Math" w:hAnsi="Cambria Math"/>
          </w:rPr>
          <m:t>n+k</m:t>
        </m:r>
      </m:oMath>
      <w:r>
        <w:t xml:space="preserve">, subject to the overlapping conditions in clause 9.2.5, where </w:t>
      </w:r>
      <m:oMath>
        <m:r>
          <w:rPr>
            <w:rFonts w:ascii="Cambria Math" w:hAnsi="Cambria Math"/>
          </w:rPr>
          <m:t>k</m:t>
        </m:r>
      </m:oMath>
      <w:r>
        <w:t xml:space="preserve"> is a number of slots indicated by a</w:t>
      </w:r>
      <w:r w:rsidRPr="00B916EC">
        <w:t xml:space="preserve"> PS</w:t>
      </w:r>
      <w:r>
        <w:t>F</w:t>
      </w:r>
      <w:r w:rsidRPr="00B916EC">
        <w:t>CH-to-HARQ</w:t>
      </w:r>
      <w:r>
        <w:t xml:space="preserve">_feedback </w:t>
      </w:r>
      <w:r w:rsidRPr="00B916EC">
        <w:t>timing</w:t>
      </w:r>
      <w:r>
        <w:t xml:space="preserve"> indicator field, if present, in a</w:t>
      </w:r>
      <w:r w:rsidRPr="00B916EC">
        <w:t xml:space="preserve"> DCI format</w:t>
      </w:r>
      <w:r>
        <w:t xml:space="preserve"> </w:t>
      </w:r>
      <w:r>
        <w:rPr>
          <w:lang w:eastAsia="zh-CN"/>
        </w:rPr>
        <w:t>indicating a</w:t>
      </w:r>
      <w:r w:rsidRPr="00E20EB7">
        <w:rPr>
          <w:lang w:eastAsia="zh-CN"/>
        </w:rPr>
        <w:t xml:space="preserve"> slot for PUCCH transmission to report </w:t>
      </w:r>
      <w:r>
        <w:rPr>
          <w:lang w:eastAsia="zh-CN"/>
        </w:rPr>
        <w:t xml:space="preserve">the </w:t>
      </w:r>
      <w:r w:rsidRPr="00E20EB7">
        <w:rPr>
          <w:lang w:eastAsia="zh-CN"/>
        </w:rPr>
        <w:t>HARQ</w:t>
      </w:r>
      <w:r>
        <w:rPr>
          <w:lang w:eastAsia="zh-CN"/>
        </w:rPr>
        <w:t>-ACK information</w:t>
      </w:r>
      <w:r>
        <w:t xml:space="preserve">, or </w:t>
      </w:r>
      <m:oMath>
        <m:r>
          <w:rPr>
            <w:rFonts w:ascii="Cambria Math" w:hAnsi="Cambria Math"/>
          </w:rPr>
          <m:t>k</m:t>
        </m:r>
      </m:oMath>
      <w:r>
        <w:t xml:space="preserve"> is provided by </w:t>
      </w:r>
      <w:r w:rsidRPr="008D4A0B">
        <w:rPr>
          <w:i/>
          <w:iCs/>
        </w:rPr>
        <w:t>sl-PSFCH-ToPUCCH</w:t>
      </w:r>
      <w:del w:id="229" w:author="Aris Papasakellariou" w:date="2021-08-21T16:55:00Z">
        <w:r w:rsidRPr="008D4A0B" w:rsidDel="001C3C4B">
          <w:rPr>
            <w:i/>
            <w:iCs/>
          </w:rPr>
          <w:delText>-r16</w:delText>
        </w:r>
      </w:del>
      <w:r w:rsidRPr="009266EA">
        <w:t xml:space="preserve"> for </w:t>
      </w:r>
      <w:r>
        <w:t xml:space="preserve">a transmission scheduled by a DCI format or for a SL </w:t>
      </w:r>
      <w:r w:rsidRPr="009266EA">
        <w:t xml:space="preserve">configured grant type 2, or </w:t>
      </w:r>
      <w:r>
        <w:t xml:space="preserve">by </w:t>
      </w:r>
      <w:r>
        <w:rPr>
          <w:i/>
        </w:rPr>
        <w:t xml:space="preserve">sl-PSFCH-ToPUCCH-CG-Type1 </w:t>
      </w:r>
      <w:r w:rsidRPr="008D4A0B">
        <w:rPr>
          <w:iCs/>
        </w:rPr>
        <w:t>for</w:t>
      </w:r>
      <w:r>
        <w:rPr>
          <w:iCs/>
        </w:rPr>
        <w:t xml:space="preserve"> a SL</w:t>
      </w:r>
      <w:r w:rsidRPr="008D4A0B">
        <w:rPr>
          <w:iCs/>
        </w:rPr>
        <w:t xml:space="preserve"> confi</w:t>
      </w:r>
      <w:r>
        <w:rPr>
          <w:iCs/>
        </w:rPr>
        <w:t>gured grant type 1</w:t>
      </w:r>
      <w:r>
        <w:t xml:space="preserve">. </w:t>
      </w:r>
      <m:oMath>
        <m:r>
          <w:rPr>
            <w:rFonts w:ascii="Cambria Math" w:hAnsi="Cambria Math"/>
          </w:rPr>
          <m:t>k=0</m:t>
        </m:r>
      </m:oMath>
      <w:r>
        <w:t xml:space="preserve"> corresponds to a last slot for a PUCCH transmission that would overlap with the last PSFCH reception occasion</w:t>
      </w:r>
      <w:r w:rsidRPr="005E0535">
        <w:t xml:space="preserve"> assuming that </w:t>
      </w:r>
      <w:r>
        <w:t>the</w:t>
      </w:r>
      <w:r w:rsidRPr="005E0535">
        <w:t xml:space="preserve"> start of the sidelink frame is </w:t>
      </w:r>
      <w:r>
        <w:t>same as</w:t>
      </w:r>
      <w:r w:rsidRPr="005E0535">
        <w:t xml:space="preserve"> the start of the downlink</w:t>
      </w:r>
      <w:r>
        <w:t xml:space="preserve"> frame</w:t>
      </w:r>
      <w:r w:rsidRPr="005E0535">
        <w:t xml:space="preserve"> [4, </w:t>
      </w:r>
      <w:r>
        <w:t xml:space="preserve">TS </w:t>
      </w:r>
      <w:r w:rsidRPr="005E0535">
        <w:t>38.211]</w:t>
      </w:r>
      <w:r>
        <w:t>.</w:t>
      </w:r>
    </w:p>
    <w:p w14:paraId="0DDD45B4" w14:textId="77777777" w:rsidR="00AA046F" w:rsidRDefault="00AA046F" w:rsidP="00AA046F">
      <w:pPr>
        <w:rPr>
          <w:iCs/>
        </w:rPr>
      </w:pPr>
      <w:r>
        <w:rPr>
          <w:color w:val="000000"/>
          <w:lang w:eastAsia="x-none"/>
        </w:rPr>
        <w:t xml:space="preserve">For a </w:t>
      </w:r>
      <w:r w:rsidRPr="00474EA9">
        <w:rPr>
          <w:lang w:eastAsia="x-none"/>
        </w:rPr>
        <w:t xml:space="preserve">PSSCH </w:t>
      </w:r>
      <w:r>
        <w:rPr>
          <w:lang w:eastAsia="x-none"/>
        </w:rPr>
        <w:t>transmission</w:t>
      </w:r>
      <w:r w:rsidRPr="00474EA9">
        <w:rPr>
          <w:lang w:eastAsia="x-none"/>
        </w:rPr>
        <w:t xml:space="preserve"> by a UE that is scheduled by a DCI format, or</w:t>
      </w:r>
      <w:r w:rsidRPr="00474EA9">
        <w:t xml:space="preserve"> for a SL configured grant Type 2 PS</w:t>
      </w:r>
      <w:r>
        <w:t>S</w:t>
      </w:r>
      <w:r w:rsidRPr="00474EA9">
        <w:t xml:space="preserve">CH </w:t>
      </w:r>
      <w:r>
        <w:rPr>
          <w:lang w:eastAsia="x-none"/>
        </w:rPr>
        <w:t>transmission</w:t>
      </w:r>
      <w:r w:rsidRPr="00474EA9">
        <w:t xml:space="preserve"> activated by a DCI format,</w:t>
      </w:r>
      <w:r w:rsidRPr="00474EA9">
        <w:rPr>
          <w:iCs/>
        </w:rPr>
        <w:t xml:space="preserve"> the DCI format indicate</w:t>
      </w:r>
      <w:r>
        <w:rPr>
          <w:iCs/>
        </w:rPr>
        <w:t>s</w:t>
      </w:r>
      <w:r w:rsidRPr="00474EA9">
        <w:rPr>
          <w:iCs/>
        </w:rPr>
        <w:t xml:space="preserve"> to the UE that a PUCCH resource is not provided</w:t>
      </w:r>
      <w:r w:rsidRPr="00741317">
        <w:rPr>
          <w:iCs/>
        </w:rPr>
        <w:t xml:space="preserve"> </w:t>
      </w:r>
      <w:r>
        <w:rPr>
          <w:iCs/>
        </w:rPr>
        <w:t xml:space="preserve">when a value of the </w:t>
      </w:r>
      <w:r w:rsidRPr="00C718B3">
        <w:rPr>
          <w:iCs/>
        </w:rPr>
        <w:t>PUCCH resource indicator</w:t>
      </w:r>
      <w:r>
        <w:rPr>
          <w:iCs/>
        </w:rPr>
        <w:t xml:space="preserve"> field is zero and a value of</w:t>
      </w:r>
      <w:r w:rsidRPr="00C718B3">
        <w:rPr>
          <w:iCs/>
        </w:rPr>
        <w:t xml:space="preserve"> PSFCH-to-HARQ feedback timing indicator</w:t>
      </w:r>
      <w:r>
        <w:rPr>
          <w:iCs/>
        </w:rPr>
        <w:t xml:space="preserve"> field, if present, is zero</w:t>
      </w:r>
      <w:r w:rsidRPr="00474EA9">
        <w:rPr>
          <w:iCs/>
        </w:rPr>
        <w:t xml:space="preserve">. </w:t>
      </w:r>
      <w:r w:rsidRPr="00623D46">
        <w:rPr>
          <w:iCs/>
        </w:rPr>
        <w:t>For a SL configured grant Type 2 PSSCH transmission without</w:t>
      </w:r>
      <w:r>
        <w:rPr>
          <w:iCs/>
        </w:rPr>
        <w:t xml:space="preserve"> a</w:t>
      </w:r>
      <w:r w:rsidRPr="00623D46">
        <w:rPr>
          <w:iCs/>
        </w:rPr>
        <w:t xml:space="preserve"> </w:t>
      </w:r>
      <w:r>
        <w:rPr>
          <w:iCs/>
        </w:rPr>
        <w:t>corresponding</w:t>
      </w:r>
      <w:r w:rsidRPr="00623D46">
        <w:rPr>
          <w:iCs/>
        </w:rPr>
        <w:t xml:space="preserve"> PDCCH</w:t>
      </w:r>
      <w:r>
        <w:rPr>
          <w:iCs/>
        </w:rPr>
        <w:t>,</w:t>
      </w:r>
      <w:r w:rsidRPr="00623D46">
        <w:rPr>
          <w:iCs/>
        </w:rPr>
        <w:t xml:space="preserve"> the DCI format </w:t>
      </w:r>
      <w:r>
        <w:rPr>
          <w:iCs/>
        </w:rPr>
        <w:t xml:space="preserve">activating the SL configured grant Type 2 </w:t>
      </w:r>
      <w:r w:rsidRPr="00623D46">
        <w:rPr>
          <w:iCs/>
        </w:rPr>
        <w:t>indicates to the UE that a PUCCH resource is not provided when a value of the PUCCH resource indicator field is zero and a value of PSFCH-to-HARQ feedback timing indicator field, if present, is zero.</w:t>
      </w:r>
      <w:r>
        <w:rPr>
          <w:iCs/>
        </w:rPr>
        <w:t xml:space="preserve"> </w:t>
      </w:r>
      <w:r w:rsidRPr="00474EA9">
        <w:rPr>
          <w:iCs/>
        </w:rPr>
        <w:t xml:space="preserve">For a </w:t>
      </w:r>
      <w:r w:rsidRPr="00474EA9">
        <w:t xml:space="preserve">SL configured grant Type 1 </w:t>
      </w:r>
      <w:r w:rsidRPr="00474EA9">
        <w:rPr>
          <w:iCs/>
        </w:rPr>
        <w:t xml:space="preserve">PSSCH </w:t>
      </w:r>
      <w:r>
        <w:rPr>
          <w:lang w:eastAsia="x-none"/>
        </w:rPr>
        <w:t>transmission</w:t>
      </w:r>
      <w:r w:rsidRPr="00474EA9">
        <w:rPr>
          <w:iCs/>
        </w:rPr>
        <w:t xml:space="preserve">, a PUCCH resource can be provided </w:t>
      </w:r>
      <w:r>
        <w:t xml:space="preserve">by </w:t>
      </w:r>
      <w:r>
        <w:rPr>
          <w:rFonts w:eastAsiaTheme="minorEastAsia" w:hint="eastAsia"/>
          <w:i/>
          <w:iCs/>
        </w:rPr>
        <w:t>sl-</w:t>
      </w:r>
      <w:r>
        <w:rPr>
          <w:rFonts w:eastAsiaTheme="minorEastAsia" w:hint="eastAsia"/>
          <w:i/>
          <w:iCs/>
        </w:rPr>
        <w:lastRenderedPageBreak/>
        <w:t>N1PUCCH-AN</w:t>
      </w:r>
      <w:r>
        <w:rPr>
          <w:rFonts w:eastAsiaTheme="minorEastAsia" w:hint="eastAsia"/>
          <w:iCs/>
        </w:rPr>
        <w:t xml:space="preserve"> and </w:t>
      </w:r>
      <w:r>
        <w:rPr>
          <w:rFonts w:eastAsiaTheme="minorEastAsia" w:hint="eastAsia"/>
          <w:i/>
          <w:iCs/>
        </w:rPr>
        <w:t>sl-PSFCH-ToPUCCH-CG-Type1</w:t>
      </w:r>
      <w:r w:rsidRPr="00474EA9">
        <w:rPr>
          <w:iCs/>
        </w:rPr>
        <w:t xml:space="preserve">. </w:t>
      </w:r>
      <w:r>
        <w:rPr>
          <w:iCs/>
        </w:rPr>
        <w:t xml:space="preserve">For transmission of HARQ-ACK information corresponding only to a SL configured grant Type 2 PSSCH transmission without a corresponding PDCCH, </w:t>
      </w:r>
      <w:r w:rsidRPr="00623D46">
        <w:rPr>
          <w:iCs/>
        </w:rPr>
        <w:t>a</w:t>
      </w:r>
      <w:r>
        <w:rPr>
          <w:iCs/>
        </w:rPr>
        <w:t xml:space="preserve"> UE can be provided</w:t>
      </w:r>
      <w:r w:rsidRPr="00623D46">
        <w:rPr>
          <w:iCs/>
        </w:rPr>
        <w:t xml:space="preserve"> </w:t>
      </w:r>
      <w:r>
        <w:rPr>
          <w:iCs/>
        </w:rPr>
        <w:t xml:space="preserve">a </w:t>
      </w:r>
      <w:r w:rsidRPr="00623D46">
        <w:rPr>
          <w:iCs/>
        </w:rPr>
        <w:t xml:space="preserve">PUCCH resource by </w:t>
      </w:r>
      <w:r w:rsidRPr="00623D46">
        <w:rPr>
          <w:i/>
        </w:rPr>
        <w:t>sl-N1PUCCH-AN-Type2</w:t>
      </w:r>
      <w:r>
        <w:rPr>
          <w:iCs/>
        </w:rPr>
        <w:t xml:space="preserve">. </w:t>
      </w:r>
      <w:r w:rsidRPr="00474EA9">
        <w:rPr>
          <w:iCs/>
        </w:rPr>
        <w:t>If a PUCCH resource is not provided, the UE does not transmit a PUCCH with generated HARQ-ACK information from PSFCH reception occasions.</w:t>
      </w:r>
      <w:r w:rsidRPr="008A1F79">
        <w:rPr>
          <w:iCs/>
        </w:rPr>
        <w:t xml:space="preserve"> </w:t>
      </w:r>
    </w:p>
    <w:p w14:paraId="7CC7B373" w14:textId="77777777" w:rsidR="00AA046F" w:rsidRPr="00497233" w:rsidRDefault="00AA046F" w:rsidP="00AA046F">
      <w:pPr>
        <w:rPr>
          <w:rFonts w:eastAsia="Yu Mincho"/>
        </w:rPr>
      </w:pPr>
      <w:r w:rsidRPr="00497233">
        <w:rPr>
          <w:rFonts w:eastAsia="Yu Mincho"/>
        </w:rPr>
        <w:t>For a PUCCH transmission with HARQ-ACK information, a UE determines a PUCCH resource after determining a set of PUCCH resources</w:t>
      </w:r>
      <w:r>
        <w:rPr>
          <w:rFonts w:eastAsia="Yu Mincho"/>
        </w:rPr>
        <w:t xml:space="preserve"> </w:t>
      </w:r>
      <w:r w:rsidRPr="00B177D4">
        <w:rPr>
          <w:rFonts w:eastAsia="Yu Mincho"/>
        </w:rPr>
        <w:t xml:space="preserve">from up to four PUCCH resource sets provided by </w:t>
      </w:r>
      <w:r w:rsidRPr="00B177D4">
        <w:rPr>
          <w:rFonts w:eastAsia="Yu Mincho"/>
          <w:i/>
          <w:iCs/>
        </w:rPr>
        <w:t>sl-PUCCH-Config</w:t>
      </w:r>
      <w:del w:id="230" w:author="Aris Papasakellariou" w:date="2021-08-21T16:55:00Z">
        <w:r w:rsidRPr="00B177D4" w:rsidDel="00284578">
          <w:rPr>
            <w:rFonts w:eastAsia="Yu Mincho"/>
            <w:i/>
            <w:iCs/>
          </w:rPr>
          <w:delText>-r16</w:delText>
        </w:r>
      </w:del>
      <w:r w:rsidRPr="00B177D4">
        <w:rPr>
          <w:rFonts w:eastAsia="Yu Mincho"/>
        </w:rPr>
        <w:t>,</w:t>
      </w:r>
      <w:r w:rsidRPr="00497233">
        <w:rPr>
          <w:rFonts w:eastAsia="Yu Mincho"/>
        </w:rPr>
        <w:t xml:space="preserve"> for </w:t>
      </w:r>
      <m:oMath>
        <m:sSub>
          <m:sSubPr>
            <m:ctrlPr>
              <w:rPr>
                <w:rFonts w:ascii="Cambria Math" w:hAnsi="Cambria Math"/>
                <w:i/>
              </w:rPr>
            </m:ctrlPr>
          </m:sSubPr>
          <m:e>
            <m:r>
              <w:rPr>
                <w:rFonts w:ascii="Cambria Math" w:hAnsi="Cambria Math"/>
              </w:rPr>
              <m:t>O</m:t>
            </m:r>
          </m:e>
          <m:sub>
            <m:r>
              <w:rPr>
                <w:rFonts w:ascii="Cambria Math" w:hAnsi="Cambria Math"/>
              </w:rPr>
              <m:t>UCI</m:t>
            </m:r>
          </m:sub>
        </m:sSub>
      </m:oMath>
      <w:r w:rsidRPr="00497233">
        <w:rPr>
          <w:rFonts w:eastAsia="Yu Mincho"/>
        </w:rPr>
        <w:t xml:space="preserve"> HARQ-ACK information bits, as described </w:t>
      </w:r>
      <w:r>
        <w:rPr>
          <w:rFonts w:eastAsia="Yu Mincho"/>
        </w:rPr>
        <w:t>in clause</w:t>
      </w:r>
      <w:r w:rsidRPr="00497233">
        <w:rPr>
          <w:rFonts w:eastAsia="Yu Mincho"/>
        </w:rPr>
        <w:t xml:space="preserve"> 9.2.1. The PUCCH resource determination is based on a PUCCH resource indicator field [5, TS 38.212] in a last DCI format 3_0, among the DCI formats 3_0 that have a value of a PSFCH-to-HARQ_feedback timing indicator field indicating a same slot for the PUCCH transmission, that the UE detects and for which the UE transmits corresponding HARQ-ACK information in the PUCCH where, for PUCCH resource determination, detected DCI formats are indexed in an ascending order across PDCCH monitoring occasion indexes.</w:t>
      </w:r>
    </w:p>
    <w:p w14:paraId="71691E77" w14:textId="77777777" w:rsidR="00284578" w:rsidRDefault="00284578" w:rsidP="00284578">
      <w:pPr>
        <w:jc w:val="center"/>
      </w:pPr>
      <w:r>
        <w:t>&lt;omitted text&gt;</w:t>
      </w:r>
    </w:p>
    <w:p w14:paraId="4B967202" w14:textId="77777777" w:rsidR="00F43FEB" w:rsidRPr="00F43FEB" w:rsidRDefault="00F43FEB" w:rsidP="00F43FEB">
      <w:pPr>
        <w:rPr>
          <w:lang w:val="x-none"/>
        </w:rPr>
      </w:pPr>
    </w:p>
    <w:sectPr w:rsidR="00F43FEB" w:rsidRPr="00F43FEB" w:rsidSect="000B6BF1">
      <w:head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86" w:author="Aris Papasakellariou" w:date="2021-08-21T16:46:00Z" w:initials="AP">
    <w:p w14:paraId="6CD75BDC" w14:textId="27F2A9E4" w:rsidR="00DF713B" w:rsidRPr="00460623" w:rsidRDefault="00DF713B">
      <w:pPr>
        <w:pStyle w:val="CommentText"/>
        <w:rPr>
          <w:lang w:val="en-US"/>
        </w:rPr>
      </w:pPr>
      <w:r>
        <w:rPr>
          <w:rStyle w:val="CommentReference"/>
        </w:rPr>
        <w:annotationRef/>
      </w:r>
      <w:r>
        <w:rPr>
          <w:lang w:val="en-US"/>
        </w:rPr>
        <w:t>Undefined term in 38.213</w:t>
      </w:r>
    </w:p>
  </w:comment>
  <w:comment w:id="190" w:author="Aris Papasakellariou" w:date="2021-08-21T16:47:00Z" w:initials="AP">
    <w:p w14:paraId="631CCA11" w14:textId="66A74007" w:rsidR="00DF713B" w:rsidRPr="00460623" w:rsidRDefault="00DF713B">
      <w:pPr>
        <w:pStyle w:val="CommentText"/>
        <w:rPr>
          <w:lang w:val="en-US"/>
        </w:rPr>
      </w:pPr>
      <w:r>
        <w:rPr>
          <w:rStyle w:val="CommentReference"/>
        </w:rPr>
        <w:annotationRef/>
      </w:r>
      <w:r>
        <w:rPr>
          <w:lang w:val="en-US"/>
        </w:rPr>
        <w:t>Removed in 213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CD75BDC" w15:done="0"/>
  <w15:commentEx w15:paraId="631CCA1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BC2DA" w16cex:dateUtc="2021-08-21T23:22:00Z"/>
  <w16cex:commentExtensible w16cex:durableId="24CBAC79" w16cex:dateUtc="2021-08-21T21:46:00Z"/>
  <w16cex:commentExtensible w16cex:durableId="24CBAC8D" w16cex:dateUtc="2021-08-21T21: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9A4E6C" w16cid:durableId="24CBC2DA"/>
  <w16cid:commentId w16cid:paraId="6CD75BDC" w16cid:durableId="24CBAC79"/>
  <w16cid:commentId w16cid:paraId="631CCA11" w16cid:durableId="24CBAC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9D2B2C" w14:textId="77777777" w:rsidR="00D41686" w:rsidRDefault="00D41686">
      <w:r>
        <w:separator/>
      </w:r>
    </w:p>
    <w:p w14:paraId="2C8E165F" w14:textId="77777777" w:rsidR="00D41686" w:rsidRDefault="00D41686"/>
  </w:endnote>
  <w:endnote w:type="continuationSeparator" w:id="0">
    <w:p w14:paraId="40932573" w14:textId="77777777" w:rsidR="00D41686" w:rsidRDefault="00D41686">
      <w:r>
        <w:continuationSeparator/>
      </w:r>
    </w:p>
    <w:p w14:paraId="681096B9" w14:textId="77777777" w:rsidR="00D41686" w:rsidRDefault="00D416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HGPｺﾞｼｯｸE"/>
    <w:panose1 w:val="00000000000000000000"/>
    <w:charset w:val="80"/>
    <w:family w:val="auto"/>
    <w:notTrueType/>
    <w:pitch w:val="default"/>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Malgun Gothic Semilight"/>
    <w:panose1 w:val="020B0600000101010101"/>
    <w:charset w:val="81"/>
    <w:family w:val="swiss"/>
    <w:pitch w:val="variable"/>
    <w:sig w:usb0="B00002AF" w:usb1="69D77CFB" w:usb2="00000030" w:usb3="00000000" w:csb0="0008009F" w:csb1="00000000"/>
  </w:font>
  <w:font w:name="Yu Mincho">
    <w:altName w:val="Yu Gothic UI"/>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6DA030" w14:textId="77777777" w:rsidR="00D41686" w:rsidRDefault="00D41686">
      <w:r>
        <w:separator/>
      </w:r>
    </w:p>
    <w:p w14:paraId="77A7317E" w14:textId="77777777" w:rsidR="00D41686" w:rsidRDefault="00D41686"/>
  </w:footnote>
  <w:footnote w:type="continuationSeparator" w:id="0">
    <w:p w14:paraId="20D6479F" w14:textId="77777777" w:rsidR="00D41686" w:rsidRDefault="00D41686">
      <w:r>
        <w:continuationSeparator/>
      </w:r>
    </w:p>
    <w:p w14:paraId="57866CB0" w14:textId="77777777" w:rsidR="00D41686" w:rsidRDefault="00D4168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0563B" w14:textId="480412EC" w:rsidR="00DF713B" w:rsidRDefault="00DF713B" w:rsidP="00D2548B"/>
  <w:p w14:paraId="4F68F6D7" w14:textId="77777777" w:rsidR="00DF713B" w:rsidRDefault="00DF713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647276"/>
    <w:multiLevelType w:val="hybridMultilevel"/>
    <w:tmpl w:val="A848684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4353F2"/>
    <w:multiLevelType w:val="hybridMultilevel"/>
    <w:tmpl w:val="EAE8782A"/>
    <w:lvl w:ilvl="0" w:tplc="ABBAA6D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1"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2"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3" w15:restartNumberingAfterBreak="0">
    <w:nsid w:val="16F03B9A"/>
    <w:multiLevelType w:val="hybridMultilevel"/>
    <w:tmpl w:val="A848684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5151207"/>
    <w:multiLevelType w:val="hybridMultilevel"/>
    <w:tmpl w:val="A848684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9C3E6A"/>
    <w:multiLevelType w:val="hybridMultilevel"/>
    <w:tmpl w:val="5204DFE2"/>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48AD6628"/>
    <w:multiLevelType w:val="hybridMultilevel"/>
    <w:tmpl w:val="BC28E71E"/>
    <w:lvl w:ilvl="0" w:tplc="9D204956">
      <w:start w:val="2"/>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2"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3" w15:restartNumberingAfterBreak="0">
    <w:nsid w:val="50756D7A"/>
    <w:multiLevelType w:val="hybridMultilevel"/>
    <w:tmpl w:val="850478AE"/>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67E216A5"/>
    <w:multiLevelType w:val="hybridMultilevel"/>
    <w:tmpl w:val="C96CE516"/>
    <w:lvl w:ilvl="0" w:tplc="73028F30">
      <w:start w:val="270"/>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7"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42"/>
  </w:num>
  <w:num w:numId="4">
    <w:abstractNumId w:val="26"/>
  </w:num>
  <w:num w:numId="5">
    <w:abstractNumId w:val="15"/>
  </w:num>
  <w:num w:numId="6">
    <w:abstractNumId w:val="9"/>
  </w:num>
  <w:num w:numId="7">
    <w:abstractNumId w:val="12"/>
  </w:num>
  <w:num w:numId="8">
    <w:abstractNumId w:val="32"/>
  </w:num>
  <w:num w:numId="9">
    <w:abstractNumId w:val="29"/>
  </w:num>
  <w:num w:numId="10">
    <w:abstractNumId w:val="10"/>
  </w:num>
  <w:num w:numId="11">
    <w:abstractNumId w:val="46"/>
  </w:num>
  <w:num w:numId="12">
    <w:abstractNumId w:val="34"/>
  </w:num>
  <w:num w:numId="13">
    <w:abstractNumId w:val="7"/>
  </w:num>
  <w:num w:numId="14">
    <w:abstractNumId w:val="5"/>
  </w:num>
  <w:num w:numId="15">
    <w:abstractNumId w:val="39"/>
  </w:num>
  <w:num w:numId="16">
    <w:abstractNumId w:val="36"/>
  </w:num>
  <w:num w:numId="17">
    <w:abstractNumId w:val="45"/>
  </w:num>
  <w:num w:numId="18">
    <w:abstractNumId w:val="18"/>
  </w:num>
  <w:num w:numId="19">
    <w:abstractNumId w:val="0"/>
  </w:num>
  <w:num w:numId="20">
    <w:abstractNumId w:val="35"/>
  </w:num>
  <w:num w:numId="21">
    <w:abstractNumId w:val="48"/>
  </w:num>
  <w:num w:numId="22">
    <w:abstractNumId w:val="20"/>
  </w:num>
  <w:num w:numId="23">
    <w:abstractNumId w:val="27"/>
  </w:num>
  <w:num w:numId="24">
    <w:abstractNumId w:val="24"/>
  </w:num>
  <w:num w:numId="25">
    <w:abstractNumId w:val="22"/>
  </w:num>
  <w:num w:numId="26">
    <w:abstractNumId w:val="17"/>
  </w:num>
  <w:num w:numId="27">
    <w:abstractNumId w:val="6"/>
  </w:num>
  <w:num w:numId="28">
    <w:abstractNumId w:val="49"/>
  </w:num>
  <w:num w:numId="29">
    <w:abstractNumId w:val="43"/>
  </w:num>
  <w:num w:numId="30">
    <w:abstractNumId w:val="14"/>
  </w:num>
  <w:num w:numId="31">
    <w:abstractNumId w:val="50"/>
  </w:num>
  <w:num w:numId="32">
    <w:abstractNumId w:val="19"/>
  </w:num>
  <w:num w:numId="33">
    <w:abstractNumId w:val="44"/>
  </w:num>
  <w:num w:numId="34">
    <w:abstractNumId w:val="16"/>
  </w:num>
  <w:num w:numId="35">
    <w:abstractNumId w:val="40"/>
  </w:num>
  <w:num w:numId="36">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1"/>
  </w:num>
  <w:num w:numId="39">
    <w:abstractNumId w:val="37"/>
  </w:num>
  <w:num w:numId="40">
    <w:abstractNumId w:val="28"/>
  </w:num>
  <w:num w:numId="41">
    <w:abstractNumId w:val="38"/>
  </w:num>
  <w:num w:numId="42">
    <w:abstractNumId w:val="47"/>
  </w:num>
  <w:num w:numId="43">
    <w:abstractNumId w:val="31"/>
  </w:num>
  <w:num w:numId="44">
    <w:abstractNumId w:val="8"/>
  </w:num>
  <w:num w:numId="45">
    <w:abstractNumId w:val="30"/>
  </w:num>
  <w:num w:numId="46">
    <w:abstractNumId w:val="33"/>
  </w:num>
  <w:num w:numId="47">
    <w:abstractNumId w:val="41"/>
  </w:num>
  <w:num w:numId="48">
    <w:abstractNumId w:val="13"/>
  </w:num>
  <w:num w:numId="49">
    <w:abstractNumId w:val="23"/>
  </w:num>
  <w:num w:numId="50">
    <w:abstractNumId w:val="4"/>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6365"/>
    <w:rsid w:val="00006C57"/>
    <w:rsid w:val="0000732F"/>
    <w:rsid w:val="00007606"/>
    <w:rsid w:val="00007690"/>
    <w:rsid w:val="00007CC7"/>
    <w:rsid w:val="00010023"/>
    <w:rsid w:val="00010208"/>
    <w:rsid w:val="00010803"/>
    <w:rsid w:val="00010CA5"/>
    <w:rsid w:val="000124E4"/>
    <w:rsid w:val="00012832"/>
    <w:rsid w:val="000150FC"/>
    <w:rsid w:val="00016ABF"/>
    <w:rsid w:val="00016E18"/>
    <w:rsid w:val="000174D2"/>
    <w:rsid w:val="0001756D"/>
    <w:rsid w:val="00017798"/>
    <w:rsid w:val="000177CF"/>
    <w:rsid w:val="00020AEA"/>
    <w:rsid w:val="0002176A"/>
    <w:rsid w:val="000218BC"/>
    <w:rsid w:val="00022101"/>
    <w:rsid w:val="00022738"/>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805"/>
    <w:rsid w:val="00033B7E"/>
    <w:rsid w:val="00033E0C"/>
    <w:rsid w:val="0003424C"/>
    <w:rsid w:val="00034916"/>
    <w:rsid w:val="0003503D"/>
    <w:rsid w:val="00036040"/>
    <w:rsid w:val="000366C5"/>
    <w:rsid w:val="000373C3"/>
    <w:rsid w:val="00037B11"/>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2D14"/>
    <w:rsid w:val="00053849"/>
    <w:rsid w:val="00054A22"/>
    <w:rsid w:val="00055737"/>
    <w:rsid w:val="00055A18"/>
    <w:rsid w:val="00057B5B"/>
    <w:rsid w:val="00060078"/>
    <w:rsid w:val="00060FFF"/>
    <w:rsid w:val="00061227"/>
    <w:rsid w:val="000615AB"/>
    <w:rsid w:val="00061C70"/>
    <w:rsid w:val="0006282D"/>
    <w:rsid w:val="0006328B"/>
    <w:rsid w:val="00063EC8"/>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A7D"/>
    <w:rsid w:val="00075A7F"/>
    <w:rsid w:val="00076242"/>
    <w:rsid w:val="00076BAC"/>
    <w:rsid w:val="00076CA6"/>
    <w:rsid w:val="00076F06"/>
    <w:rsid w:val="000776BB"/>
    <w:rsid w:val="00077C8B"/>
    <w:rsid w:val="00080512"/>
    <w:rsid w:val="000806D3"/>
    <w:rsid w:val="00080AAA"/>
    <w:rsid w:val="000812F7"/>
    <w:rsid w:val="000818F5"/>
    <w:rsid w:val="00081A4A"/>
    <w:rsid w:val="00081CB9"/>
    <w:rsid w:val="000827BF"/>
    <w:rsid w:val="00083485"/>
    <w:rsid w:val="00083905"/>
    <w:rsid w:val="00083B44"/>
    <w:rsid w:val="00083EB6"/>
    <w:rsid w:val="00084405"/>
    <w:rsid w:val="00084E42"/>
    <w:rsid w:val="0008566C"/>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655"/>
    <w:rsid w:val="00096F7D"/>
    <w:rsid w:val="0009765F"/>
    <w:rsid w:val="00097F6F"/>
    <w:rsid w:val="000A0D63"/>
    <w:rsid w:val="000A1129"/>
    <w:rsid w:val="000A122A"/>
    <w:rsid w:val="000A1241"/>
    <w:rsid w:val="000A209D"/>
    <w:rsid w:val="000A3152"/>
    <w:rsid w:val="000A423F"/>
    <w:rsid w:val="000A430B"/>
    <w:rsid w:val="000A4AF5"/>
    <w:rsid w:val="000A54EB"/>
    <w:rsid w:val="000A6EC7"/>
    <w:rsid w:val="000A723A"/>
    <w:rsid w:val="000B03BB"/>
    <w:rsid w:val="000B1536"/>
    <w:rsid w:val="000B1689"/>
    <w:rsid w:val="000B20A3"/>
    <w:rsid w:val="000B2CB0"/>
    <w:rsid w:val="000B2FB4"/>
    <w:rsid w:val="000B3508"/>
    <w:rsid w:val="000B3861"/>
    <w:rsid w:val="000B44EE"/>
    <w:rsid w:val="000B491D"/>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218C"/>
    <w:rsid w:val="000E2285"/>
    <w:rsid w:val="000E23E3"/>
    <w:rsid w:val="000E312E"/>
    <w:rsid w:val="000E44A1"/>
    <w:rsid w:val="000E4F12"/>
    <w:rsid w:val="000E5C43"/>
    <w:rsid w:val="000E6089"/>
    <w:rsid w:val="000E70D4"/>
    <w:rsid w:val="000E7979"/>
    <w:rsid w:val="000F0524"/>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343"/>
    <w:rsid w:val="00115B14"/>
    <w:rsid w:val="0011619B"/>
    <w:rsid w:val="001162FB"/>
    <w:rsid w:val="0011676D"/>
    <w:rsid w:val="0011687E"/>
    <w:rsid w:val="00116D58"/>
    <w:rsid w:val="00117890"/>
    <w:rsid w:val="001200D6"/>
    <w:rsid w:val="0012247E"/>
    <w:rsid w:val="001230B1"/>
    <w:rsid w:val="00123371"/>
    <w:rsid w:val="00123493"/>
    <w:rsid w:val="001247CF"/>
    <w:rsid w:val="001248CE"/>
    <w:rsid w:val="0012499D"/>
    <w:rsid w:val="001253AC"/>
    <w:rsid w:val="001259D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886"/>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294B"/>
    <w:rsid w:val="0016302B"/>
    <w:rsid w:val="0016312B"/>
    <w:rsid w:val="001633C0"/>
    <w:rsid w:val="0016491E"/>
    <w:rsid w:val="00165256"/>
    <w:rsid w:val="00166A39"/>
    <w:rsid w:val="00166A66"/>
    <w:rsid w:val="00166BAA"/>
    <w:rsid w:val="001671F6"/>
    <w:rsid w:val="0016747E"/>
    <w:rsid w:val="0016773F"/>
    <w:rsid w:val="001678B8"/>
    <w:rsid w:val="00167D17"/>
    <w:rsid w:val="00170291"/>
    <w:rsid w:val="0017078E"/>
    <w:rsid w:val="00171E19"/>
    <w:rsid w:val="001721F0"/>
    <w:rsid w:val="001737CE"/>
    <w:rsid w:val="00173E80"/>
    <w:rsid w:val="00174A97"/>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7FEA"/>
    <w:rsid w:val="0019046B"/>
    <w:rsid w:val="00190CC8"/>
    <w:rsid w:val="00191B08"/>
    <w:rsid w:val="00191FC4"/>
    <w:rsid w:val="00192A76"/>
    <w:rsid w:val="00192B9F"/>
    <w:rsid w:val="00192DF5"/>
    <w:rsid w:val="001932EF"/>
    <w:rsid w:val="0019346E"/>
    <w:rsid w:val="001941D7"/>
    <w:rsid w:val="00194316"/>
    <w:rsid w:val="00196AC2"/>
    <w:rsid w:val="00197631"/>
    <w:rsid w:val="001A085F"/>
    <w:rsid w:val="001A1014"/>
    <w:rsid w:val="001A1397"/>
    <w:rsid w:val="001A15F4"/>
    <w:rsid w:val="001A1855"/>
    <w:rsid w:val="001A1880"/>
    <w:rsid w:val="001A24BB"/>
    <w:rsid w:val="001A27F8"/>
    <w:rsid w:val="001A2A16"/>
    <w:rsid w:val="001A5434"/>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B39"/>
    <w:rsid w:val="001B7431"/>
    <w:rsid w:val="001B7A33"/>
    <w:rsid w:val="001C0346"/>
    <w:rsid w:val="001C03F2"/>
    <w:rsid w:val="001C0AEF"/>
    <w:rsid w:val="001C10CF"/>
    <w:rsid w:val="001C1442"/>
    <w:rsid w:val="001C26C3"/>
    <w:rsid w:val="001C39A9"/>
    <w:rsid w:val="001C3C4B"/>
    <w:rsid w:val="001C4BBE"/>
    <w:rsid w:val="001C54B9"/>
    <w:rsid w:val="001C5923"/>
    <w:rsid w:val="001C62B8"/>
    <w:rsid w:val="001C6F56"/>
    <w:rsid w:val="001C70FD"/>
    <w:rsid w:val="001C73E2"/>
    <w:rsid w:val="001C751A"/>
    <w:rsid w:val="001C79C9"/>
    <w:rsid w:val="001C7B67"/>
    <w:rsid w:val="001D02C2"/>
    <w:rsid w:val="001D1160"/>
    <w:rsid w:val="001D12B3"/>
    <w:rsid w:val="001D1789"/>
    <w:rsid w:val="001D18D4"/>
    <w:rsid w:val="001D20A1"/>
    <w:rsid w:val="001D2897"/>
    <w:rsid w:val="001D4DCC"/>
    <w:rsid w:val="001D4F90"/>
    <w:rsid w:val="001D6606"/>
    <w:rsid w:val="001D7169"/>
    <w:rsid w:val="001D770E"/>
    <w:rsid w:val="001D7BB7"/>
    <w:rsid w:val="001E0107"/>
    <w:rsid w:val="001E0211"/>
    <w:rsid w:val="001E1F27"/>
    <w:rsid w:val="001E3B69"/>
    <w:rsid w:val="001E5240"/>
    <w:rsid w:val="001E55B9"/>
    <w:rsid w:val="001E60E8"/>
    <w:rsid w:val="001E7353"/>
    <w:rsid w:val="001E7DFB"/>
    <w:rsid w:val="001F109D"/>
    <w:rsid w:val="001F126D"/>
    <w:rsid w:val="001F168B"/>
    <w:rsid w:val="001F23D8"/>
    <w:rsid w:val="001F2433"/>
    <w:rsid w:val="001F2FE1"/>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B06"/>
    <w:rsid w:val="00220958"/>
    <w:rsid w:val="00220D24"/>
    <w:rsid w:val="00221DC5"/>
    <w:rsid w:val="00221FB2"/>
    <w:rsid w:val="0022221B"/>
    <w:rsid w:val="00224088"/>
    <w:rsid w:val="00224A62"/>
    <w:rsid w:val="002267F5"/>
    <w:rsid w:val="00226824"/>
    <w:rsid w:val="002309BA"/>
    <w:rsid w:val="00230B08"/>
    <w:rsid w:val="00230B7B"/>
    <w:rsid w:val="00230F5A"/>
    <w:rsid w:val="002317C5"/>
    <w:rsid w:val="0023217C"/>
    <w:rsid w:val="002324E1"/>
    <w:rsid w:val="0023285C"/>
    <w:rsid w:val="00232CFA"/>
    <w:rsid w:val="0023417B"/>
    <w:rsid w:val="002347A2"/>
    <w:rsid w:val="00234D2E"/>
    <w:rsid w:val="00236E1C"/>
    <w:rsid w:val="00237495"/>
    <w:rsid w:val="0023761E"/>
    <w:rsid w:val="00240A64"/>
    <w:rsid w:val="00240A95"/>
    <w:rsid w:val="00240E20"/>
    <w:rsid w:val="00241F6A"/>
    <w:rsid w:val="00242AA6"/>
    <w:rsid w:val="00242B32"/>
    <w:rsid w:val="00243DC8"/>
    <w:rsid w:val="00243E24"/>
    <w:rsid w:val="00244F83"/>
    <w:rsid w:val="00245479"/>
    <w:rsid w:val="002457E6"/>
    <w:rsid w:val="002459AB"/>
    <w:rsid w:val="00246236"/>
    <w:rsid w:val="00246431"/>
    <w:rsid w:val="0024669A"/>
    <w:rsid w:val="002476A4"/>
    <w:rsid w:val="00250101"/>
    <w:rsid w:val="00250E78"/>
    <w:rsid w:val="002510A7"/>
    <w:rsid w:val="00251A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2D93"/>
    <w:rsid w:val="00274CB3"/>
    <w:rsid w:val="00274FB6"/>
    <w:rsid w:val="002750B4"/>
    <w:rsid w:val="002758A3"/>
    <w:rsid w:val="00276ABE"/>
    <w:rsid w:val="00277781"/>
    <w:rsid w:val="002802A4"/>
    <w:rsid w:val="00280556"/>
    <w:rsid w:val="00280B9E"/>
    <w:rsid w:val="00280E6A"/>
    <w:rsid w:val="0028237E"/>
    <w:rsid w:val="00283181"/>
    <w:rsid w:val="00283C1D"/>
    <w:rsid w:val="00284578"/>
    <w:rsid w:val="00284723"/>
    <w:rsid w:val="00284B67"/>
    <w:rsid w:val="0028540A"/>
    <w:rsid w:val="0028780C"/>
    <w:rsid w:val="00287CE5"/>
    <w:rsid w:val="0029054B"/>
    <w:rsid w:val="00290C10"/>
    <w:rsid w:val="00291079"/>
    <w:rsid w:val="00291568"/>
    <w:rsid w:val="002917D2"/>
    <w:rsid w:val="00291D8C"/>
    <w:rsid w:val="00291DB0"/>
    <w:rsid w:val="002922F3"/>
    <w:rsid w:val="002924B1"/>
    <w:rsid w:val="00293C1C"/>
    <w:rsid w:val="00294A44"/>
    <w:rsid w:val="00294C3A"/>
    <w:rsid w:val="00295278"/>
    <w:rsid w:val="002956A7"/>
    <w:rsid w:val="00295C7D"/>
    <w:rsid w:val="0029640A"/>
    <w:rsid w:val="00296897"/>
    <w:rsid w:val="0029726E"/>
    <w:rsid w:val="00297490"/>
    <w:rsid w:val="0029754E"/>
    <w:rsid w:val="002A0D87"/>
    <w:rsid w:val="002A160A"/>
    <w:rsid w:val="002A361E"/>
    <w:rsid w:val="002A4688"/>
    <w:rsid w:val="002A4D36"/>
    <w:rsid w:val="002A50D8"/>
    <w:rsid w:val="002A5A09"/>
    <w:rsid w:val="002A79B4"/>
    <w:rsid w:val="002B0592"/>
    <w:rsid w:val="002B06EB"/>
    <w:rsid w:val="002B074B"/>
    <w:rsid w:val="002B0C41"/>
    <w:rsid w:val="002B15DE"/>
    <w:rsid w:val="002B1B8A"/>
    <w:rsid w:val="002B3E8E"/>
    <w:rsid w:val="002B4F69"/>
    <w:rsid w:val="002B555B"/>
    <w:rsid w:val="002B618E"/>
    <w:rsid w:val="002B62E3"/>
    <w:rsid w:val="002B679A"/>
    <w:rsid w:val="002B6B80"/>
    <w:rsid w:val="002B7646"/>
    <w:rsid w:val="002B76E2"/>
    <w:rsid w:val="002B7B24"/>
    <w:rsid w:val="002B7E75"/>
    <w:rsid w:val="002B7F70"/>
    <w:rsid w:val="002C02D8"/>
    <w:rsid w:val="002C05E9"/>
    <w:rsid w:val="002C0D23"/>
    <w:rsid w:val="002C167A"/>
    <w:rsid w:val="002C17FD"/>
    <w:rsid w:val="002C1B6A"/>
    <w:rsid w:val="002C213D"/>
    <w:rsid w:val="002C220F"/>
    <w:rsid w:val="002C2667"/>
    <w:rsid w:val="002C28C5"/>
    <w:rsid w:val="002C40DF"/>
    <w:rsid w:val="002C4166"/>
    <w:rsid w:val="002C59BA"/>
    <w:rsid w:val="002C6F4B"/>
    <w:rsid w:val="002C7168"/>
    <w:rsid w:val="002D289A"/>
    <w:rsid w:val="002D2FB2"/>
    <w:rsid w:val="002D348A"/>
    <w:rsid w:val="002D35AE"/>
    <w:rsid w:val="002D3A25"/>
    <w:rsid w:val="002D48EA"/>
    <w:rsid w:val="002D7F32"/>
    <w:rsid w:val="002E0AEC"/>
    <w:rsid w:val="002E12F1"/>
    <w:rsid w:val="002E14F4"/>
    <w:rsid w:val="002E1D14"/>
    <w:rsid w:val="002E25AD"/>
    <w:rsid w:val="002E2CC8"/>
    <w:rsid w:val="002E57E8"/>
    <w:rsid w:val="002E6882"/>
    <w:rsid w:val="002E6A4D"/>
    <w:rsid w:val="002F02B0"/>
    <w:rsid w:val="002F09BF"/>
    <w:rsid w:val="002F09CC"/>
    <w:rsid w:val="002F1416"/>
    <w:rsid w:val="002F1D74"/>
    <w:rsid w:val="002F221B"/>
    <w:rsid w:val="002F28AF"/>
    <w:rsid w:val="002F2BA6"/>
    <w:rsid w:val="002F3A2B"/>
    <w:rsid w:val="002F3F80"/>
    <w:rsid w:val="002F476E"/>
    <w:rsid w:val="002F5079"/>
    <w:rsid w:val="002F553D"/>
    <w:rsid w:val="002F6727"/>
    <w:rsid w:val="002F688F"/>
    <w:rsid w:val="002F6A6B"/>
    <w:rsid w:val="002F7444"/>
    <w:rsid w:val="002F777A"/>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1188"/>
    <w:rsid w:val="00331329"/>
    <w:rsid w:val="003317CE"/>
    <w:rsid w:val="00332681"/>
    <w:rsid w:val="00333119"/>
    <w:rsid w:val="003336BE"/>
    <w:rsid w:val="00333BA7"/>
    <w:rsid w:val="0033462C"/>
    <w:rsid w:val="003348B8"/>
    <w:rsid w:val="003358C1"/>
    <w:rsid w:val="00335D96"/>
    <w:rsid w:val="00336932"/>
    <w:rsid w:val="00336CC1"/>
    <w:rsid w:val="00336EA5"/>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5CF2"/>
    <w:rsid w:val="00356B6D"/>
    <w:rsid w:val="00361529"/>
    <w:rsid w:val="003628C5"/>
    <w:rsid w:val="0036305D"/>
    <w:rsid w:val="00363A56"/>
    <w:rsid w:val="00364A43"/>
    <w:rsid w:val="00364B4A"/>
    <w:rsid w:val="00364EB0"/>
    <w:rsid w:val="003657DE"/>
    <w:rsid w:val="00365E07"/>
    <w:rsid w:val="00367220"/>
    <w:rsid w:val="003676DD"/>
    <w:rsid w:val="00367CA1"/>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1E96"/>
    <w:rsid w:val="00382673"/>
    <w:rsid w:val="00382AC2"/>
    <w:rsid w:val="00383C00"/>
    <w:rsid w:val="00383C04"/>
    <w:rsid w:val="00383EC3"/>
    <w:rsid w:val="0038411E"/>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498A"/>
    <w:rsid w:val="003A5B87"/>
    <w:rsid w:val="003A7BD7"/>
    <w:rsid w:val="003A7EC8"/>
    <w:rsid w:val="003B07DC"/>
    <w:rsid w:val="003B0C08"/>
    <w:rsid w:val="003B0D47"/>
    <w:rsid w:val="003B16D8"/>
    <w:rsid w:val="003B2180"/>
    <w:rsid w:val="003B31F8"/>
    <w:rsid w:val="003B4849"/>
    <w:rsid w:val="003B5C52"/>
    <w:rsid w:val="003B6104"/>
    <w:rsid w:val="003C0327"/>
    <w:rsid w:val="003C088C"/>
    <w:rsid w:val="003C15B3"/>
    <w:rsid w:val="003C1700"/>
    <w:rsid w:val="003C177C"/>
    <w:rsid w:val="003C1964"/>
    <w:rsid w:val="003C1FE0"/>
    <w:rsid w:val="003C25AD"/>
    <w:rsid w:val="003C361E"/>
    <w:rsid w:val="003C3971"/>
    <w:rsid w:val="003C456F"/>
    <w:rsid w:val="003C48C3"/>
    <w:rsid w:val="003C4B56"/>
    <w:rsid w:val="003C4BC5"/>
    <w:rsid w:val="003C55E1"/>
    <w:rsid w:val="003C5F6F"/>
    <w:rsid w:val="003C672E"/>
    <w:rsid w:val="003C730B"/>
    <w:rsid w:val="003D0C8E"/>
    <w:rsid w:val="003D0D27"/>
    <w:rsid w:val="003D0FAA"/>
    <w:rsid w:val="003D2702"/>
    <w:rsid w:val="003D280A"/>
    <w:rsid w:val="003D3FEB"/>
    <w:rsid w:val="003D4B6C"/>
    <w:rsid w:val="003D4F80"/>
    <w:rsid w:val="003D55E2"/>
    <w:rsid w:val="003D64AF"/>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199"/>
    <w:rsid w:val="003F12FE"/>
    <w:rsid w:val="003F161E"/>
    <w:rsid w:val="003F1AAE"/>
    <w:rsid w:val="003F345C"/>
    <w:rsid w:val="003F3DBA"/>
    <w:rsid w:val="003F4EA8"/>
    <w:rsid w:val="003F6363"/>
    <w:rsid w:val="003F740A"/>
    <w:rsid w:val="003F7CB0"/>
    <w:rsid w:val="003F7F5B"/>
    <w:rsid w:val="004001B8"/>
    <w:rsid w:val="00400856"/>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154"/>
    <w:rsid w:val="00411280"/>
    <w:rsid w:val="00411D32"/>
    <w:rsid w:val="0041268D"/>
    <w:rsid w:val="004133AF"/>
    <w:rsid w:val="00413721"/>
    <w:rsid w:val="00414255"/>
    <w:rsid w:val="00414AAD"/>
    <w:rsid w:val="00414B4D"/>
    <w:rsid w:val="00414BA5"/>
    <w:rsid w:val="00414FD7"/>
    <w:rsid w:val="0041504A"/>
    <w:rsid w:val="00415ADC"/>
    <w:rsid w:val="004164E6"/>
    <w:rsid w:val="00416AF8"/>
    <w:rsid w:val="004174BC"/>
    <w:rsid w:val="004179AB"/>
    <w:rsid w:val="00417D34"/>
    <w:rsid w:val="00417D79"/>
    <w:rsid w:val="0042112F"/>
    <w:rsid w:val="00421BD4"/>
    <w:rsid w:val="00421C1D"/>
    <w:rsid w:val="00423C36"/>
    <w:rsid w:val="00425C97"/>
    <w:rsid w:val="00425EBF"/>
    <w:rsid w:val="004260F3"/>
    <w:rsid w:val="00426904"/>
    <w:rsid w:val="00426EC7"/>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5C4A"/>
    <w:rsid w:val="004570E6"/>
    <w:rsid w:val="00460623"/>
    <w:rsid w:val="00460DD5"/>
    <w:rsid w:val="004619F4"/>
    <w:rsid w:val="00461BEE"/>
    <w:rsid w:val="00461F75"/>
    <w:rsid w:val="00461FB0"/>
    <w:rsid w:val="0046206D"/>
    <w:rsid w:val="00462631"/>
    <w:rsid w:val="004626BA"/>
    <w:rsid w:val="00462A1B"/>
    <w:rsid w:val="00462EAC"/>
    <w:rsid w:val="00462F2F"/>
    <w:rsid w:val="0046420B"/>
    <w:rsid w:val="00465914"/>
    <w:rsid w:val="00466125"/>
    <w:rsid w:val="00466CF2"/>
    <w:rsid w:val="004671A4"/>
    <w:rsid w:val="00470BBC"/>
    <w:rsid w:val="00471A3B"/>
    <w:rsid w:val="00471C44"/>
    <w:rsid w:val="00471D3B"/>
    <w:rsid w:val="00472209"/>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AF1"/>
    <w:rsid w:val="004B5C6F"/>
    <w:rsid w:val="004B66E4"/>
    <w:rsid w:val="004B6A07"/>
    <w:rsid w:val="004B70E0"/>
    <w:rsid w:val="004B74B5"/>
    <w:rsid w:val="004C03BC"/>
    <w:rsid w:val="004C0B9B"/>
    <w:rsid w:val="004C1FAC"/>
    <w:rsid w:val="004C2625"/>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4B79"/>
    <w:rsid w:val="004D55E4"/>
    <w:rsid w:val="004D682B"/>
    <w:rsid w:val="004D6EBF"/>
    <w:rsid w:val="004D75FD"/>
    <w:rsid w:val="004D7D39"/>
    <w:rsid w:val="004E04BE"/>
    <w:rsid w:val="004E0F26"/>
    <w:rsid w:val="004E0FE2"/>
    <w:rsid w:val="004E10AC"/>
    <w:rsid w:val="004E15ED"/>
    <w:rsid w:val="004E18F3"/>
    <w:rsid w:val="004E213A"/>
    <w:rsid w:val="004E288D"/>
    <w:rsid w:val="004E31E0"/>
    <w:rsid w:val="004E34E9"/>
    <w:rsid w:val="004E3859"/>
    <w:rsid w:val="004E38D4"/>
    <w:rsid w:val="004E3A1D"/>
    <w:rsid w:val="004E530B"/>
    <w:rsid w:val="004E5414"/>
    <w:rsid w:val="004E5AF2"/>
    <w:rsid w:val="004E5E73"/>
    <w:rsid w:val="004E5F51"/>
    <w:rsid w:val="004E675B"/>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965"/>
    <w:rsid w:val="00506E90"/>
    <w:rsid w:val="00507F75"/>
    <w:rsid w:val="005100E1"/>
    <w:rsid w:val="00510275"/>
    <w:rsid w:val="00510796"/>
    <w:rsid w:val="00510F88"/>
    <w:rsid w:val="00513353"/>
    <w:rsid w:val="005133A4"/>
    <w:rsid w:val="005140FC"/>
    <w:rsid w:val="005143FD"/>
    <w:rsid w:val="005164A5"/>
    <w:rsid w:val="0051663C"/>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0F5F"/>
    <w:rsid w:val="0053116E"/>
    <w:rsid w:val="00531BA6"/>
    <w:rsid w:val="00531C49"/>
    <w:rsid w:val="005322B2"/>
    <w:rsid w:val="005327FE"/>
    <w:rsid w:val="00532AB7"/>
    <w:rsid w:val="005331CF"/>
    <w:rsid w:val="005345F8"/>
    <w:rsid w:val="00534A4C"/>
    <w:rsid w:val="00535DEE"/>
    <w:rsid w:val="00535EE2"/>
    <w:rsid w:val="00536708"/>
    <w:rsid w:val="005367DE"/>
    <w:rsid w:val="00536F4F"/>
    <w:rsid w:val="0054079A"/>
    <w:rsid w:val="00542063"/>
    <w:rsid w:val="00543D57"/>
    <w:rsid w:val="00543E6C"/>
    <w:rsid w:val="00545939"/>
    <w:rsid w:val="00545E1E"/>
    <w:rsid w:val="00546085"/>
    <w:rsid w:val="005463CE"/>
    <w:rsid w:val="00546FF8"/>
    <w:rsid w:val="005478D2"/>
    <w:rsid w:val="00547FDC"/>
    <w:rsid w:val="00550BDB"/>
    <w:rsid w:val="005518D2"/>
    <w:rsid w:val="00551C8C"/>
    <w:rsid w:val="00551D0B"/>
    <w:rsid w:val="00551E65"/>
    <w:rsid w:val="0055245E"/>
    <w:rsid w:val="0055282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67AE0"/>
    <w:rsid w:val="00570ECE"/>
    <w:rsid w:val="005718DF"/>
    <w:rsid w:val="00571C4D"/>
    <w:rsid w:val="00573F8E"/>
    <w:rsid w:val="00574A6A"/>
    <w:rsid w:val="00574BB6"/>
    <w:rsid w:val="005755EA"/>
    <w:rsid w:val="005763E6"/>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4799"/>
    <w:rsid w:val="005955C5"/>
    <w:rsid w:val="005963B0"/>
    <w:rsid w:val="00596965"/>
    <w:rsid w:val="00597CDD"/>
    <w:rsid w:val="005A058D"/>
    <w:rsid w:val="005A0BE4"/>
    <w:rsid w:val="005A0EA3"/>
    <w:rsid w:val="005A11EB"/>
    <w:rsid w:val="005A23A4"/>
    <w:rsid w:val="005A2E9F"/>
    <w:rsid w:val="005A3CB9"/>
    <w:rsid w:val="005A3EA8"/>
    <w:rsid w:val="005A4D31"/>
    <w:rsid w:val="005A50B6"/>
    <w:rsid w:val="005A540B"/>
    <w:rsid w:val="005A5CD6"/>
    <w:rsid w:val="005A60B8"/>
    <w:rsid w:val="005A71D2"/>
    <w:rsid w:val="005A7565"/>
    <w:rsid w:val="005A7C47"/>
    <w:rsid w:val="005B177B"/>
    <w:rsid w:val="005B18DB"/>
    <w:rsid w:val="005B1A7A"/>
    <w:rsid w:val="005B379D"/>
    <w:rsid w:val="005B4149"/>
    <w:rsid w:val="005B4D40"/>
    <w:rsid w:val="005B5584"/>
    <w:rsid w:val="005B6234"/>
    <w:rsid w:val="005B7666"/>
    <w:rsid w:val="005B7929"/>
    <w:rsid w:val="005C1459"/>
    <w:rsid w:val="005C165E"/>
    <w:rsid w:val="005C2268"/>
    <w:rsid w:val="005C2832"/>
    <w:rsid w:val="005C3558"/>
    <w:rsid w:val="005C3735"/>
    <w:rsid w:val="005C3CFC"/>
    <w:rsid w:val="005C55A1"/>
    <w:rsid w:val="005C56A0"/>
    <w:rsid w:val="005C5BAE"/>
    <w:rsid w:val="005C60DC"/>
    <w:rsid w:val="005C60DE"/>
    <w:rsid w:val="005C674B"/>
    <w:rsid w:val="005C71E4"/>
    <w:rsid w:val="005C7C74"/>
    <w:rsid w:val="005C7E24"/>
    <w:rsid w:val="005D1156"/>
    <w:rsid w:val="005D2C68"/>
    <w:rsid w:val="005D2E01"/>
    <w:rsid w:val="005D2E2D"/>
    <w:rsid w:val="005D3C44"/>
    <w:rsid w:val="005D42F1"/>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1AB0"/>
    <w:rsid w:val="0060260A"/>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25A5"/>
    <w:rsid w:val="00612938"/>
    <w:rsid w:val="00612FFD"/>
    <w:rsid w:val="00613C42"/>
    <w:rsid w:val="006143D3"/>
    <w:rsid w:val="00614471"/>
    <w:rsid w:val="00614643"/>
    <w:rsid w:val="00614916"/>
    <w:rsid w:val="00614A0C"/>
    <w:rsid w:val="00614FDF"/>
    <w:rsid w:val="00615130"/>
    <w:rsid w:val="006152D8"/>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605"/>
    <w:rsid w:val="0062401C"/>
    <w:rsid w:val="006251D6"/>
    <w:rsid w:val="00625645"/>
    <w:rsid w:val="00626349"/>
    <w:rsid w:val="006265C1"/>
    <w:rsid w:val="00626BCB"/>
    <w:rsid w:val="00627194"/>
    <w:rsid w:val="00627419"/>
    <w:rsid w:val="00627C97"/>
    <w:rsid w:val="0063109E"/>
    <w:rsid w:val="00632985"/>
    <w:rsid w:val="00632ADD"/>
    <w:rsid w:val="00632D85"/>
    <w:rsid w:val="00632DCF"/>
    <w:rsid w:val="00633CD7"/>
    <w:rsid w:val="00634F34"/>
    <w:rsid w:val="00635239"/>
    <w:rsid w:val="00643F7D"/>
    <w:rsid w:val="0064507F"/>
    <w:rsid w:val="00645F93"/>
    <w:rsid w:val="00646751"/>
    <w:rsid w:val="00650478"/>
    <w:rsid w:val="00650B32"/>
    <w:rsid w:val="00651BB7"/>
    <w:rsid w:val="00654714"/>
    <w:rsid w:val="00654C0E"/>
    <w:rsid w:val="00654D21"/>
    <w:rsid w:val="00654D85"/>
    <w:rsid w:val="00655151"/>
    <w:rsid w:val="0065645E"/>
    <w:rsid w:val="0065696C"/>
    <w:rsid w:val="00656CE3"/>
    <w:rsid w:val="00656E19"/>
    <w:rsid w:val="006579F6"/>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4FAD"/>
    <w:rsid w:val="006850EF"/>
    <w:rsid w:val="00685EBE"/>
    <w:rsid w:val="00686A60"/>
    <w:rsid w:val="00687DE1"/>
    <w:rsid w:val="0069117F"/>
    <w:rsid w:val="006912AB"/>
    <w:rsid w:val="00691930"/>
    <w:rsid w:val="00691DFE"/>
    <w:rsid w:val="00692210"/>
    <w:rsid w:val="006930B2"/>
    <w:rsid w:val="00693472"/>
    <w:rsid w:val="0069409B"/>
    <w:rsid w:val="00694EF8"/>
    <w:rsid w:val="00695CFE"/>
    <w:rsid w:val="00696DE0"/>
    <w:rsid w:val="006972BE"/>
    <w:rsid w:val="00697C85"/>
    <w:rsid w:val="006A0604"/>
    <w:rsid w:val="006A09F7"/>
    <w:rsid w:val="006A0A7E"/>
    <w:rsid w:val="006A0AA9"/>
    <w:rsid w:val="006A1CC6"/>
    <w:rsid w:val="006A2587"/>
    <w:rsid w:val="006A3296"/>
    <w:rsid w:val="006A3A21"/>
    <w:rsid w:val="006A53A9"/>
    <w:rsid w:val="006A604C"/>
    <w:rsid w:val="006A63C1"/>
    <w:rsid w:val="006A691B"/>
    <w:rsid w:val="006A781F"/>
    <w:rsid w:val="006B0E03"/>
    <w:rsid w:val="006B11D0"/>
    <w:rsid w:val="006B1626"/>
    <w:rsid w:val="006B1CAD"/>
    <w:rsid w:val="006B1F56"/>
    <w:rsid w:val="006B1F6C"/>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76B"/>
    <w:rsid w:val="006D3F07"/>
    <w:rsid w:val="006D4703"/>
    <w:rsid w:val="006D52EB"/>
    <w:rsid w:val="006D5E03"/>
    <w:rsid w:val="006D6A18"/>
    <w:rsid w:val="006D79D9"/>
    <w:rsid w:val="006E061E"/>
    <w:rsid w:val="006E11AD"/>
    <w:rsid w:val="006E1E87"/>
    <w:rsid w:val="006E20F2"/>
    <w:rsid w:val="006E2CDF"/>
    <w:rsid w:val="006E2E00"/>
    <w:rsid w:val="006E4C2E"/>
    <w:rsid w:val="006E5B82"/>
    <w:rsid w:val="006E744A"/>
    <w:rsid w:val="006E7903"/>
    <w:rsid w:val="006F24C1"/>
    <w:rsid w:val="006F250D"/>
    <w:rsid w:val="006F2518"/>
    <w:rsid w:val="006F26E6"/>
    <w:rsid w:val="006F2D1A"/>
    <w:rsid w:val="006F3E14"/>
    <w:rsid w:val="006F493B"/>
    <w:rsid w:val="006F51DF"/>
    <w:rsid w:val="006F5684"/>
    <w:rsid w:val="006F5A45"/>
    <w:rsid w:val="006F5DCE"/>
    <w:rsid w:val="006F5EDD"/>
    <w:rsid w:val="006F7652"/>
    <w:rsid w:val="006F7BEC"/>
    <w:rsid w:val="0070033A"/>
    <w:rsid w:val="00700942"/>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B71"/>
    <w:rsid w:val="00742C10"/>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1B2"/>
    <w:rsid w:val="00751BCB"/>
    <w:rsid w:val="007525AD"/>
    <w:rsid w:val="00752DAB"/>
    <w:rsid w:val="0075379D"/>
    <w:rsid w:val="00754192"/>
    <w:rsid w:val="0075432A"/>
    <w:rsid w:val="00754B80"/>
    <w:rsid w:val="00755100"/>
    <w:rsid w:val="00755395"/>
    <w:rsid w:val="00755EB8"/>
    <w:rsid w:val="0075751A"/>
    <w:rsid w:val="007604CD"/>
    <w:rsid w:val="00760EB0"/>
    <w:rsid w:val="00761700"/>
    <w:rsid w:val="0076272A"/>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495"/>
    <w:rsid w:val="00794C89"/>
    <w:rsid w:val="00794DAD"/>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EE"/>
    <w:rsid w:val="007B36C1"/>
    <w:rsid w:val="007B41E6"/>
    <w:rsid w:val="007B443D"/>
    <w:rsid w:val="007B4577"/>
    <w:rsid w:val="007B7400"/>
    <w:rsid w:val="007C18FA"/>
    <w:rsid w:val="007C2C39"/>
    <w:rsid w:val="007C3487"/>
    <w:rsid w:val="007C42B3"/>
    <w:rsid w:val="007C42EF"/>
    <w:rsid w:val="007C473C"/>
    <w:rsid w:val="007C519A"/>
    <w:rsid w:val="007C6318"/>
    <w:rsid w:val="007C65BE"/>
    <w:rsid w:val="007C6636"/>
    <w:rsid w:val="007C68C2"/>
    <w:rsid w:val="007C7981"/>
    <w:rsid w:val="007D0A5A"/>
    <w:rsid w:val="007D2D0A"/>
    <w:rsid w:val="007D40F0"/>
    <w:rsid w:val="007D428C"/>
    <w:rsid w:val="007D448F"/>
    <w:rsid w:val="007D501C"/>
    <w:rsid w:val="007D525B"/>
    <w:rsid w:val="007D5639"/>
    <w:rsid w:val="007D58A2"/>
    <w:rsid w:val="007D6BD2"/>
    <w:rsid w:val="007D7D3B"/>
    <w:rsid w:val="007E06F4"/>
    <w:rsid w:val="007E12E1"/>
    <w:rsid w:val="007E14A6"/>
    <w:rsid w:val="007E1C6B"/>
    <w:rsid w:val="007E29D7"/>
    <w:rsid w:val="007E31B4"/>
    <w:rsid w:val="007E378D"/>
    <w:rsid w:val="007E438C"/>
    <w:rsid w:val="007E46DC"/>
    <w:rsid w:val="007E4937"/>
    <w:rsid w:val="007E4C06"/>
    <w:rsid w:val="007E4DED"/>
    <w:rsid w:val="007E5BF0"/>
    <w:rsid w:val="007E6132"/>
    <w:rsid w:val="007E75F0"/>
    <w:rsid w:val="007E7BF6"/>
    <w:rsid w:val="007E7EB4"/>
    <w:rsid w:val="007F01CD"/>
    <w:rsid w:val="007F0EF1"/>
    <w:rsid w:val="007F0F7C"/>
    <w:rsid w:val="007F2BAF"/>
    <w:rsid w:val="007F2F40"/>
    <w:rsid w:val="007F335B"/>
    <w:rsid w:val="007F4352"/>
    <w:rsid w:val="007F4434"/>
    <w:rsid w:val="007F4CD1"/>
    <w:rsid w:val="007F4E99"/>
    <w:rsid w:val="007F506C"/>
    <w:rsid w:val="007F5A82"/>
    <w:rsid w:val="007F638E"/>
    <w:rsid w:val="007F6DA2"/>
    <w:rsid w:val="007F6F73"/>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377"/>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B9D"/>
    <w:rsid w:val="00831C82"/>
    <w:rsid w:val="00831FDB"/>
    <w:rsid w:val="00832069"/>
    <w:rsid w:val="00832136"/>
    <w:rsid w:val="00832403"/>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FD"/>
    <w:rsid w:val="008554D2"/>
    <w:rsid w:val="00856C20"/>
    <w:rsid w:val="00856E7E"/>
    <w:rsid w:val="0085741A"/>
    <w:rsid w:val="00857526"/>
    <w:rsid w:val="0085777E"/>
    <w:rsid w:val="00857909"/>
    <w:rsid w:val="00857BAF"/>
    <w:rsid w:val="00857BE0"/>
    <w:rsid w:val="00860E3E"/>
    <w:rsid w:val="00861997"/>
    <w:rsid w:val="0086363A"/>
    <w:rsid w:val="00863E1C"/>
    <w:rsid w:val="00864064"/>
    <w:rsid w:val="00864203"/>
    <w:rsid w:val="008643C0"/>
    <w:rsid w:val="008645F6"/>
    <w:rsid w:val="00866B88"/>
    <w:rsid w:val="00866DC1"/>
    <w:rsid w:val="0087055F"/>
    <w:rsid w:val="00871343"/>
    <w:rsid w:val="008729C3"/>
    <w:rsid w:val="00874B21"/>
    <w:rsid w:val="00874E11"/>
    <w:rsid w:val="00875689"/>
    <w:rsid w:val="0087571D"/>
    <w:rsid w:val="008766D4"/>
    <w:rsid w:val="008768CA"/>
    <w:rsid w:val="00876CB6"/>
    <w:rsid w:val="00876D19"/>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0E8"/>
    <w:rsid w:val="008B3809"/>
    <w:rsid w:val="008B3E80"/>
    <w:rsid w:val="008B485B"/>
    <w:rsid w:val="008B4B6B"/>
    <w:rsid w:val="008B53EB"/>
    <w:rsid w:val="008B57DD"/>
    <w:rsid w:val="008B5C15"/>
    <w:rsid w:val="008B6C35"/>
    <w:rsid w:val="008B7368"/>
    <w:rsid w:val="008B7B92"/>
    <w:rsid w:val="008C0C51"/>
    <w:rsid w:val="008C1ABF"/>
    <w:rsid w:val="008C1DC4"/>
    <w:rsid w:val="008C1DDC"/>
    <w:rsid w:val="008C2323"/>
    <w:rsid w:val="008C24BD"/>
    <w:rsid w:val="008C3335"/>
    <w:rsid w:val="008C3A51"/>
    <w:rsid w:val="008C4850"/>
    <w:rsid w:val="008C5182"/>
    <w:rsid w:val="008C5E20"/>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F0D"/>
    <w:rsid w:val="008F3FE0"/>
    <w:rsid w:val="008F4215"/>
    <w:rsid w:val="008F6BD8"/>
    <w:rsid w:val="008F6F16"/>
    <w:rsid w:val="008F7361"/>
    <w:rsid w:val="008F7474"/>
    <w:rsid w:val="008F755D"/>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105B5"/>
    <w:rsid w:val="0091104E"/>
    <w:rsid w:val="00911C72"/>
    <w:rsid w:val="00912232"/>
    <w:rsid w:val="00913427"/>
    <w:rsid w:val="0091348E"/>
    <w:rsid w:val="00913C1B"/>
    <w:rsid w:val="009147CA"/>
    <w:rsid w:val="00914829"/>
    <w:rsid w:val="009150C0"/>
    <w:rsid w:val="00915AE0"/>
    <w:rsid w:val="00915DAA"/>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4F2B"/>
    <w:rsid w:val="009252AE"/>
    <w:rsid w:val="00925469"/>
    <w:rsid w:val="00925570"/>
    <w:rsid w:val="0092562F"/>
    <w:rsid w:val="00925F6A"/>
    <w:rsid w:val="00927B3A"/>
    <w:rsid w:val="009301FE"/>
    <w:rsid w:val="00931133"/>
    <w:rsid w:val="00931F61"/>
    <w:rsid w:val="0093220E"/>
    <w:rsid w:val="00932C2A"/>
    <w:rsid w:val="009339DF"/>
    <w:rsid w:val="009340DA"/>
    <w:rsid w:val="009342C8"/>
    <w:rsid w:val="00934A5E"/>
    <w:rsid w:val="00934E71"/>
    <w:rsid w:val="009353E9"/>
    <w:rsid w:val="00935931"/>
    <w:rsid w:val="00936C02"/>
    <w:rsid w:val="00936D7C"/>
    <w:rsid w:val="00937507"/>
    <w:rsid w:val="00937E15"/>
    <w:rsid w:val="00940DF7"/>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F79"/>
    <w:rsid w:val="009511A1"/>
    <w:rsid w:val="0095140B"/>
    <w:rsid w:val="00951A6F"/>
    <w:rsid w:val="00951BE5"/>
    <w:rsid w:val="00951D13"/>
    <w:rsid w:val="00952CC9"/>
    <w:rsid w:val="00952D86"/>
    <w:rsid w:val="00953A53"/>
    <w:rsid w:val="00955553"/>
    <w:rsid w:val="00955D84"/>
    <w:rsid w:val="00956DD1"/>
    <w:rsid w:val="00956F34"/>
    <w:rsid w:val="0095729B"/>
    <w:rsid w:val="009574E2"/>
    <w:rsid w:val="00957A86"/>
    <w:rsid w:val="0096041D"/>
    <w:rsid w:val="009613C7"/>
    <w:rsid w:val="009619CA"/>
    <w:rsid w:val="009622D5"/>
    <w:rsid w:val="009628C8"/>
    <w:rsid w:val="00963886"/>
    <w:rsid w:val="00963D24"/>
    <w:rsid w:val="0096451A"/>
    <w:rsid w:val="00965399"/>
    <w:rsid w:val="00966B5B"/>
    <w:rsid w:val="00970129"/>
    <w:rsid w:val="00970793"/>
    <w:rsid w:val="00970810"/>
    <w:rsid w:val="00970963"/>
    <w:rsid w:val="009712D2"/>
    <w:rsid w:val="00971D61"/>
    <w:rsid w:val="0097292A"/>
    <w:rsid w:val="00972B79"/>
    <w:rsid w:val="0097310A"/>
    <w:rsid w:val="009732B5"/>
    <w:rsid w:val="0097341B"/>
    <w:rsid w:val="00973EF7"/>
    <w:rsid w:val="00975975"/>
    <w:rsid w:val="009769C9"/>
    <w:rsid w:val="0097720E"/>
    <w:rsid w:val="009777E1"/>
    <w:rsid w:val="009778E5"/>
    <w:rsid w:val="0098083B"/>
    <w:rsid w:val="009811A6"/>
    <w:rsid w:val="009812B1"/>
    <w:rsid w:val="00981F63"/>
    <w:rsid w:val="009820EB"/>
    <w:rsid w:val="00982D5C"/>
    <w:rsid w:val="00983A3B"/>
    <w:rsid w:val="0098500C"/>
    <w:rsid w:val="0098572F"/>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3F8F"/>
    <w:rsid w:val="009B4EB2"/>
    <w:rsid w:val="009B54C1"/>
    <w:rsid w:val="009B69BA"/>
    <w:rsid w:val="009B6EB8"/>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0A27"/>
    <w:rsid w:val="009D1508"/>
    <w:rsid w:val="009D2059"/>
    <w:rsid w:val="009D22FF"/>
    <w:rsid w:val="009D249E"/>
    <w:rsid w:val="009D25C3"/>
    <w:rsid w:val="009D2646"/>
    <w:rsid w:val="009D270F"/>
    <w:rsid w:val="009D3696"/>
    <w:rsid w:val="009D5B66"/>
    <w:rsid w:val="009D5F8B"/>
    <w:rsid w:val="009D6A7A"/>
    <w:rsid w:val="009D7312"/>
    <w:rsid w:val="009D760A"/>
    <w:rsid w:val="009D7A17"/>
    <w:rsid w:val="009E127B"/>
    <w:rsid w:val="009E1BCA"/>
    <w:rsid w:val="009E2E69"/>
    <w:rsid w:val="009E4B02"/>
    <w:rsid w:val="009E5379"/>
    <w:rsid w:val="009E5955"/>
    <w:rsid w:val="009E7BBD"/>
    <w:rsid w:val="009F22D6"/>
    <w:rsid w:val="009F2F67"/>
    <w:rsid w:val="009F336E"/>
    <w:rsid w:val="009F3764"/>
    <w:rsid w:val="009F37B7"/>
    <w:rsid w:val="009F4DCF"/>
    <w:rsid w:val="009F5EB0"/>
    <w:rsid w:val="009F67C4"/>
    <w:rsid w:val="00A00883"/>
    <w:rsid w:val="00A00A41"/>
    <w:rsid w:val="00A00C23"/>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0B8"/>
    <w:rsid w:val="00A25385"/>
    <w:rsid w:val="00A25B97"/>
    <w:rsid w:val="00A25D72"/>
    <w:rsid w:val="00A2652B"/>
    <w:rsid w:val="00A265E9"/>
    <w:rsid w:val="00A26AA5"/>
    <w:rsid w:val="00A26BBF"/>
    <w:rsid w:val="00A26E26"/>
    <w:rsid w:val="00A27704"/>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51611"/>
    <w:rsid w:val="00A51A0C"/>
    <w:rsid w:val="00A51CD5"/>
    <w:rsid w:val="00A51F3C"/>
    <w:rsid w:val="00A51FB8"/>
    <w:rsid w:val="00A52D04"/>
    <w:rsid w:val="00A53724"/>
    <w:rsid w:val="00A53DE1"/>
    <w:rsid w:val="00A575CC"/>
    <w:rsid w:val="00A57AAA"/>
    <w:rsid w:val="00A57FCC"/>
    <w:rsid w:val="00A6096A"/>
    <w:rsid w:val="00A60A08"/>
    <w:rsid w:val="00A60A0E"/>
    <w:rsid w:val="00A6123F"/>
    <w:rsid w:val="00A6252B"/>
    <w:rsid w:val="00A633D7"/>
    <w:rsid w:val="00A64B16"/>
    <w:rsid w:val="00A65C1C"/>
    <w:rsid w:val="00A65E60"/>
    <w:rsid w:val="00A65FA5"/>
    <w:rsid w:val="00A662FA"/>
    <w:rsid w:val="00A66786"/>
    <w:rsid w:val="00A668DB"/>
    <w:rsid w:val="00A66F0F"/>
    <w:rsid w:val="00A6761C"/>
    <w:rsid w:val="00A67D35"/>
    <w:rsid w:val="00A67DE9"/>
    <w:rsid w:val="00A70191"/>
    <w:rsid w:val="00A70665"/>
    <w:rsid w:val="00A715E1"/>
    <w:rsid w:val="00A72EAC"/>
    <w:rsid w:val="00A73EFD"/>
    <w:rsid w:val="00A7419C"/>
    <w:rsid w:val="00A744BB"/>
    <w:rsid w:val="00A75375"/>
    <w:rsid w:val="00A776D4"/>
    <w:rsid w:val="00A77D1A"/>
    <w:rsid w:val="00A80147"/>
    <w:rsid w:val="00A8039D"/>
    <w:rsid w:val="00A81519"/>
    <w:rsid w:val="00A81E61"/>
    <w:rsid w:val="00A82346"/>
    <w:rsid w:val="00A825AC"/>
    <w:rsid w:val="00A82985"/>
    <w:rsid w:val="00A829D3"/>
    <w:rsid w:val="00A82B64"/>
    <w:rsid w:val="00A82E63"/>
    <w:rsid w:val="00A836EB"/>
    <w:rsid w:val="00A83D86"/>
    <w:rsid w:val="00A840BB"/>
    <w:rsid w:val="00A84867"/>
    <w:rsid w:val="00A848C5"/>
    <w:rsid w:val="00A84BFD"/>
    <w:rsid w:val="00A853C3"/>
    <w:rsid w:val="00A863CB"/>
    <w:rsid w:val="00A86AE6"/>
    <w:rsid w:val="00A870EB"/>
    <w:rsid w:val="00A87DFD"/>
    <w:rsid w:val="00A9126D"/>
    <w:rsid w:val="00A91CE4"/>
    <w:rsid w:val="00A92106"/>
    <w:rsid w:val="00A923DB"/>
    <w:rsid w:val="00A935EA"/>
    <w:rsid w:val="00A93FC5"/>
    <w:rsid w:val="00A9483A"/>
    <w:rsid w:val="00A957F3"/>
    <w:rsid w:val="00A95916"/>
    <w:rsid w:val="00A96972"/>
    <w:rsid w:val="00A973AE"/>
    <w:rsid w:val="00A974BA"/>
    <w:rsid w:val="00A977EE"/>
    <w:rsid w:val="00AA046F"/>
    <w:rsid w:val="00AA0ADA"/>
    <w:rsid w:val="00AA0B9C"/>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34A7"/>
    <w:rsid w:val="00AC41D0"/>
    <w:rsid w:val="00AC43D9"/>
    <w:rsid w:val="00AC4712"/>
    <w:rsid w:val="00AC4FE6"/>
    <w:rsid w:val="00AC52E2"/>
    <w:rsid w:val="00AC5CA0"/>
    <w:rsid w:val="00AC5FBC"/>
    <w:rsid w:val="00AC7737"/>
    <w:rsid w:val="00AC7CEA"/>
    <w:rsid w:val="00AD06F6"/>
    <w:rsid w:val="00AD0A76"/>
    <w:rsid w:val="00AD0C85"/>
    <w:rsid w:val="00AD0F86"/>
    <w:rsid w:val="00AD10D0"/>
    <w:rsid w:val="00AD157C"/>
    <w:rsid w:val="00AD1A78"/>
    <w:rsid w:val="00AD2092"/>
    <w:rsid w:val="00AD24A5"/>
    <w:rsid w:val="00AD2BA6"/>
    <w:rsid w:val="00AD2E57"/>
    <w:rsid w:val="00AD3584"/>
    <w:rsid w:val="00AD36FA"/>
    <w:rsid w:val="00AD3E2E"/>
    <w:rsid w:val="00AD3F2C"/>
    <w:rsid w:val="00AD60F9"/>
    <w:rsid w:val="00AD73BD"/>
    <w:rsid w:val="00AD7892"/>
    <w:rsid w:val="00AD78C7"/>
    <w:rsid w:val="00AE15E8"/>
    <w:rsid w:val="00AE1939"/>
    <w:rsid w:val="00AE1ECE"/>
    <w:rsid w:val="00AE25C5"/>
    <w:rsid w:val="00AE27A3"/>
    <w:rsid w:val="00AE4628"/>
    <w:rsid w:val="00AE5040"/>
    <w:rsid w:val="00AE5F9B"/>
    <w:rsid w:val="00AE708B"/>
    <w:rsid w:val="00AF101E"/>
    <w:rsid w:val="00AF137B"/>
    <w:rsid w:val="00AF1BDE"/>
    <w:rsid w:val="00AF1CB9"/>
    <w:rsid w:val="00AF2F47"/>
    <w:rsid w:val="00AF3399"/>
    <w:rsid w:val="00AF464B"/>
    <w:rsid w:val="00AF47C6"/>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42A1"/>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08BA"/>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50A"/>
    <w:rsid w:val="00B4537F"/>
    <w:rsid w:val="00B45688"/>
    <w:rsid w:val="00B4749E"/>
    <w:rsid w:val="00B479FF"/>
    <w:rsid w:val="00B503E3"/>
    <w:rsid w:val="00B5198E"/>
    <w:rsid w:val="00B525A5"/>
    <w:rsid w:val="00B5269A"/>
    <w:rsid w:val="00B52CCA"/>
    <w:rsid w:val="00B53237"/>
    <w:rsid w:val="00B5475C"/>
    <w:rsid w:val="00B54C05"/>
    <w:rsid w:val="00B55DD9"/>
    <w:rsid w:val="00B56455"/>
    <w:rsid w:val="00B57165"/>
    <w:rsid w:val="00B571D1"/>
    <w:rsid w:val="00B578B8"/>
    <w:rsid w:val="00B600AF"/>
    <w:rsid w:val="00B603BE"/>
    <w:rsid w:val="00B61476"/>
    <w:rsid w:val="00B62036"/>
    <w:rsid w:val="00B649A6"/>
    <w:rsid w:val="00B649C6"/>
    <w:rsid w:val="00B64CE7"/>
    <w:rsid w:val="00B65705"/>
    <w:rsid w:val="00B65ADD"/>
    <w:rsid w:val="00B6649E"/>
    <w:rsid w:val="00B67057"/>
    <w:rsid w:val="00B67FA3"/>
    <w:rsid w:val="00B70CEF"/>
    <w:rsid w:val="00B72584"/>
    <w:rsid w:val="00B7412D"/>
    <w:rsid w:val="00B742E8"/>
    <w:rsid w:val="00B7438D"/>
    <w:rsid w:val="00B744C3"/>
    <w:rsid w:val="00B7472D"/>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94D"/>
    <w:rsid w:val="00BE3BEC"/>
    <w:rsid w:val="00BE47DA"/>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50CF"/>
    <w:rsid w:val="00BF5F11"/>
    <w:rsid w:val="00BF5F7B"/>
    <w:rsid w:val="00BF6D01"/>
    <w:rsid w:val="00BF7A5C"/>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120E"/>
    <w:rsid w:val="00C1234E"/>
    <w:rsid w:val="00C1294A"/>
    <w:rsid w:val="00C1339B"/>
    <w:rsid w:val="00C13668"/>
    <w:rsid w:val="00C13E66"/>
    <w:rsid w:val="00C14A69"/>
    <w:rsid w:val="00C15B65"/>
    <w:rsid w:val="00C16BB7"/>
    <w:rsid w:val="00C16ED1"/>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38C1"/>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6ACB"/>
    <w:rsid w:val="00C56F5C"/>
    <w:rsid w:val="00C571E5"/>
    <w:rsid w:val="00C60621"/>
    <w:rsid w:val="00C625B4"/>
    <w:rsid w:val="00C62F48"/>
    <w:rsid w:val="00C64250"/>
    <w:rsid w:val="00C643D0"/>
    <w:rsid w:val="00C6461E"/>
    <w:rsid w:val="00C64F21"/>
    <w:rsid w:val="00C65741"/>
    <w:rsid w:val="00C65CB6"/>
    <w:rsid w:val="00C6682B"/>
    <w:rsid w:val="00C6784F"/>
    <w:rsid w:val="00C67935"/>
    <w:rsid w:val="00C67A71"/>
    <w:rsid w:val="00C70099"/>
    <w:rsid w:val="00C704B3"/>
    <w:rsid w:val="00C70B49"/>
    <w:rsid w:val="00C70B73"/>
    <w:rsid w:val="00C7280B"/>
    <w:rsid w:val="00C72833"/>
    <w:rsid w:val="00C7294E"/>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C05"/>
    <w:rsid w:val="00CA0480"/>
    <w:rsid w:val="00CA07FD"/>
    <w:rsid w:val="00CA0DAE"/>
    <w:rsid w:val="00CA1114"/>
    <w:rsid w:val="00CA225B"/>
    <w:rsid w:val="00CA3BEA"/>
    <w:rsid w:val="00CA3D0C"/>
    <w:rsid w:val="00CA3FC8"/>
    <w:rsid w:val="00CA4F13"/>
    <w:rsid w:val="00CA51D3"/>
    <w:rsid w:val="00CA6987"/>
    <w:rsid w:val="00CA69AB"/>
    <w:rsid w:val="00CA6DFB"/>
    <w:rsid w:val="00CA7102"/>
    <w:rsid w:val="00CA746D"/>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B2"/>
    <w:rsid w:val="00CD52C2"/>
    <w:rsid w:val="00CD65D8"/>
    <w:rsid w:val="00CD7361"/>
    <w:rsid w:val="00CD7408"/>
    <w:rsid w:val="00CD74AA"/>
    <w:rsid w:val="00CE09DA"/>
    <w:rsid w:val="00CE1AE5"/>
    <w:rsid w:val="00CE1B06"/>
    <w:rsid w:val="00CE42DE"/>
    <w:rsid w:val="00CE499A"/>
    <w:rsid w:val="00CE4DA4"/>
    <w:rsid w:val="00CE5B9C"/>
    <w:rsid w:val="00CE686E"/>
    <w:rsid w:val="00CE6A49"/>
    <w:rsid w:val="00CE6C23"/>
    <w:rsid w:val="00CE74DD"/>
    <w:rsid w:val="00CE7DC7"/>
    <w:rsid w:val="00CE7F0E"/>
    <w:rsid w:val="00CF1299"/>
    <w:rsid w:val="00CF12D8"/>
    <w:rsid w:val="00CF1C61"/>
    <w:rsid w:val="00CF26E9"/>
    <w:rsid w:val="00CF2D15"/>
    <w:rsid w:val="00CF2F19"/>
    <w:rsid w:val="00CF37B1"/>
    <w:rsid w:val="00CF40FC"/>
    <w:rsid w:val="00CF4B7A"/>
    <w:rsid w:val="00CF60A9"/>
    <w:rsid w:val="00CF633A"/>
    <w:rsid w:val="00CF65A6"/>
    <w:rsid w:val="00CF68B4"/>
    <w:rsid w:val="00CF69FC"/>
    <w:rsid w:val="00CF6CA8"/>
    <w:rsid w:val="00CF6CBA"/>
    <w:rsid w:val="00D000F2"/>
    <w:rsid w:val="00D0020A"/>
    <w:rsid w:val="00D0159F"/>
    <w:rsid w:val="00D0298B"/>
    <w:rsid w:val="00D02D03"/>
    <w:rsid w:val="00D034A6"/>
    <w:rsid w:val="00D038C2"/>
    <w:rsid w:val="00D03FE5"/>
    <w:rsid w:val="00D04D1E"/>
    <w:rsid w:val="00D05904"/>
    <w:rsid w:val="00D06339"/>
    <w:rsid w:val="00D07DE6"/>
    <w:rsid w:val="00D1011A"/>
    <w:rsid w:val="00D1127D"/>
    <w:rsid w:val="00D11293"/>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4F44"/>
    <w:rsid w:val="00D36B28"/>
    <w:rsid w:val="00D36D9E"/>
    <w:rsid w:val="00D375DE"/>
    <w:rsid w:val="00D4070F"/>
    <w:rsid w:val="00D412CB"/>
    <w:rsid w:val="00D41686"/>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6DE"/>
    <w:rsid w:val="00D63815"/>
    <w:rsid w:val="00D64E2A"/>
    <w:rsid w:val="00D652F0"/>
    <w:rsid w:val="00D65987"/>
    <w:rsid w:val="00D6612D"/>
    <w:rsid w:val="00D677CC"/>
    <w:rsid w:val="00D67ED7"/>
    <w:rsid w:val="00D71192"/>
    <w:rsid w:val="00D71390"/>
    <w:rsid w:val="00D71647"/>
    <w:rsid w:val="00D71ADC"/>
    <w:rsid w:val="00D71F0B"/>
    <w:rsid w:val="00D71FDF"/>
    <w:rsid w:val="00D723D9"/>
    <w:rsid w:val="00D7269C"/>
    <w:rsid w:val="00D72F3F"/>
    <w:rsid w:val="00D735B5"/>
    <w:rsid w:val="00D738D6"/>
    <w:rsid w:val="00D73FA5"/>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2A18"/>
    <w:rsid w:val="00D92A1C"/>
    <w:rsid w:val="00D92DCF"/>
    <w:rsid w:val="00D9317A"/>
    <w:rsid w:val="00D93A12"/>
    <w:rsid w:val="00D93BFB"/>
    <w:rsid w:val="00D93D95"/>
    <w:rsid w:val="00D95156"/>
    <w:rsid w:val="00D96E28"/>
    <w:rsid w:val="00DA0A40"/>
    <w:rsid w:val="00DA1788"/>
    <w:rsid w:val="00DA4763"/>
    <w:rsid w:val="00DA52BB"/>
    <w:rsid w:val="00DA6586"/>
    <w:rsid w:val="00DA7A03"/>
    <w:rsid w:val="00DA7AD5"/>
    <w:rsid w:val="00DB0C25"/>
    <w:rsid w:val="00DB1818"/>
    <w:rsid w:val="00DB1AC8"/>
    <w:rsid w:val="00DB231C"/>
    <w:rsid w:val="00DB2CB8"/>
    <w:rsid w:val="00DB3822"/>
    <w:rsid w:val="00DB39B1"/>
    <w:rsid w:val="00DB3BE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427B"/>
    <w:rsid w:val="00DE4A34"/>
    <w:rsid w:val="00DE4FD2"/>
    <w:rsid w:val="00DE54FE"/>
    <w:rsid w:val="00DE5E80"/>
    <w:rsid w:val="00DE65B6"/>
    <w:rsid w:val="00DE7845"/>
    <w:rsid w:val="00DF0B5E"/>
    <w:rsid w:val="00DF1C31"/>
    <w:rsid w:val="00DF218C"/>
    <w:rsid w:val="00DF2B1F"/>
    <w:rsid w:val="00DF2CB4"/>
    <w:rsid w:val="00DF41E8"/>
    <w:rsid w:val="00DF4436"/>
    <w:rsid w:val="00DF46AD"/>
    <w:rsid w:val="00DF4788"/>
    <w:rsid w:val="00DF4ACD"/>
    <w:rsid w:val="00DF4BF4"/>
    <w:rsid w:val="00DF61B1"/>
    <w:rsid w:val="00DF62CD"/>
    <w:rsid w:val="00DF713B"/>
    <w:rsid w:val="00E00C67"/>
    <w:rsid w:val="00E01322"/>
    <w:rsid w:val="00E0188C"/>
    <w:rsid w:val="00E02834"/>
    <w:rsid w:val="00E035C4"/>
    <w:rsid w:val="00E03C19"/>
    <w:rsid w:val="00E03E1C"/>
    <w:rsid w:val="00E03EAC"/>
    <w:rsid w:val="00E03EAF"/>
    <w:rsid w:val="00E053E0"/>
    <w:rsid w:val="00E057DC"/>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A7D"/>
    <w:rsid w:val="00E17C12"/>
    <w:rsid w:val="00E17FE7"/>
    <w:rsid w:val="00E20100"/>
    <w:rsid w:val="00E2133F"/>
    <w:rsid w:val="00E22D8D"/>
    <w:rsid w:val="00E250B0"/>
    <w:rsid w:val="00E2754D"/>
    <w:rsid w:val="00E27BDC"/>
    <w:rsid w:val="00E306E7"/>
    <w:rsid w:val="00E3076A"/>
    <w:rsid w:val="00E30C19"/>
    <w:rsid w:val="00E320B9"/>
    <w:rsid w:val="00E3243A"/>
    <w:rsid w:val="00E33927"/>
    <w:rsid w:val="00E340AB"/>
    <w:rsid w:val="00E363E1"/>
    <w:rsid w:val="00E36710"/>
    <w:rsid w:val="00E36890"/>
    <w:rsid w:val="00E37100"/>
    <w:rsid w:val="00E372CF"/>
    <w:rsid w:val="00E37373"/>
    <w:rsid w:val="00E3754B"/>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0BF0"/>
    <w:rsid w:val="00E5134E"/>
    <w:rsid w:val="00E51B1C"/>
    <w:rsid w:val="00E5209F"/>
    <w:rsid w:val="00E52F82"/>
    <w:rsid w:val="00E535C4"/>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7A8"/>
    <w:rsid w:val="00E659DE"/>
    <w:rsid w:val="00E66DDC"/>
    <w:rsid w:val="00E67C21"/>
    <w:rsid w:val="00E67E70"/>
    <w:rsid w:val="00E70732"/>
    <w:rsid w:val="00E70A47"/>
    <w:rsid w:val="00E70AF1"/>
    <w:rsid w:val="00E71B5E"/>
    <w:rsid w:val="00E71CD6"/>
    <w:rsid w:val="00E71F94"/>
    <w:rsid w:val="00E73FD5"/>
    <w:rsid w:val="00E745C9"/>
    <w:rsid w:val="00E756AF"/>
    <w:rsid w:val="00E75B0F"/>
    <w:rsid w:val="00E764AA"/>
    <w:rsid w:val="00E773E1"/>
    <w:rsid w:val="00E77645"/>
    <w:rsid w:val="00E779D3"/>
    <w:rsid w:val="00E80D33"/>
    <w:rsid w:val="00E81486"/>
    <w:rsid w:val="00E81DDE"/>
    <w:rsid w:val="00E81EA0"/>
    <w:rsid w:val="00E83345"/>
    <w:rsid w:val="00E83669"/>
    <w:rsid w:val="00E83C8A"/>
    <w:rsid w:val="00E83D7E"/>
    <w:rsid w:val="00E848F3"/>
    <w:rsid w:val="00E85779"/>
    <w:rsid w:val="00E860BB"/>
    <w:rsid w:val="00E90518"/>
    <w:rsid w:val="00E908D5"/>
    <w:rsid w:val="00E90BE2"/>
    <w:rsid w:val="00E9377C"/>
    <w:rsid w:val="00E93D4B"/>
    <w:rsid w:val="00E94B04"/>
    <w:rsid w:val="00E94D1B"/>
    <w:rsid w:val="00E95371"/>
    <w:rsid w:val="00E957DC"/>
    <w:rsid w:val="00E95A1B"/>
    <w:rsid w:val="00E96CFB"/>
    <w:rsid w:val="00EA1364"/>
    <w:rsid w:val="00EA14D6"/>
    <w:rsid w:val="00EA17CC"/>
    <w:rsid w:val="00EA2166"/>
    <w:rsid w:val="00EA35E0"/>
    <w:rsid w:val="00EA367E"/>
    <w:rsid w:val="00EA3A88"/>
    <w:rsid w:val="00EA3E97"/>
    <w:rsid w:val="00EA41A9"/>
    <w:rsid w:val="00EA43BF"/>
    <w:rsid w:val="00EA5938"/>
    <w:rsid w:val="00EA5976"/>
    <w:rsid w:val="00EA70CD"/>
    <w:rsid w:val="00EA7AD1"/>
    <w:rsid w:val="00EB0CE6"/>
    <w:rsid w:val="00EB12FE"/>
    <w:rsid w:val="00EB17F4"/>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1208"/>
    <w:rsid w:val="00EE1440"/>
    <w:rsid w:val="00EE1D38"/>
    <w:rsid w:val="00EE21D5"/>
    <w:rsid w:val="00EE24E8"/>
    <w:rsid w:val="00EE3A76"/>
    <w:rsid w:val="00EE43E3"/>
    <w:rsid w:val="00EE53E3"/>
    <w:rsid w:val="00EE5BF1"/>
    <w:rsid w:val="00EE668D"/>
    <w:rsid w:val="00EE7837"/>
    <w:rsid w:val="00EF03EB"/>
    <w:rsid w:val="00EF0EA4"/>
    <w:rsid w:val="00EF1779"/>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5175"/>
    <w:rsid w:val="00F058A1"/>
    <w:rsid w:val="00F06EBA"/>
    <w:rsid w:val="00F07407"/>
    <w:rsid w:val="00F07D29"/>
    <w:rsid w:val="00F113ED"/>
    <w:rsid w:val="00F1183D"/>
    <w:rsid w:val="00F11FFB"/>
    <w:rsid w:val="00F12248"/>
    <w:rsid w:val="00F124F2"/>
    <w:rsid w:val="00F12969"/>
    <w:rsid w:val="00F12F2A"/>
    <w:rsid w:val="00F15599"/>
    <w:rsid w:val="00F174BD"/>
    <w:rsid w:val="00F20E0B"/>
    <w:rsid w:val="00F20EE8"/>
    <w:rsid w:val="00F210FB"/>
    <w:rsid w:val="00F2111C"/>
    <w:rsid w:val="00F216F8"/>
    <w:rsid w:val="00F2173E"/>
    <w:rsid w:val="00F220FF"/>
    <w:rsid w:val="00F22ACE"/>
    <w:rsid w:val="00F22B6B"/>
    <w:rsid w:val="00F22EC7"/>
    <w:rsid w:val="00F2378D"/>
    <w:rsid w:val="00F239CE"/>
    <w:rsid w:val="00F23A31"/>
    <w:rsid w:val="00F256E6"/>
    <w:rsid w:val="00F25B6D"/>
    <w:rsid w:val="00F25D80"/>
    <w:rsid w:val="00F25F8F"/>
    <w:rsid w:val="00F2666B"/>
    <w:rsid w:val="00F27A07"/>
    <w:rsid w:val="00F3110D"/>
    <w:rsid w:val="00F323C4"/>
    <w:rsid w:val="00F32456"/>
    <w:rsid w:val="00F324AF"/>
    <w:rsid w:val="00F3270E"/>
    <w:rsid w:val="00F32870"/>
    <w:rsid w:val="00F32EA0"/>
    <w:rsid w:val="00F33061"/>
    <w:rsid w:val="00F33CE1"/>
    <w:rsid w:val="00F3567C"/>
    <w:rsid w:val="00F37168"/>
    <w:rsid w:val="00F37BB5"/>
    <w:rsid w:val="00F400A0"/>
    <w:rsid w:val="00F40AA0"/>
    <w:rsid w:val="00F4168F"/>
    <w:rsid w:val="00F41FFE"/>
    <w:rsid w:val="00F4216B"/>
    <w:rsid w:val="00F428C3"/>
    <w:rsid w:val="00F42EAC"/>
    <w:rsid w:val="00F43083"/>
    <w:rsid w:val="00F43480"/>
    <w:rsid w:val="00F43C77"/>
    <w:rsid w:val="00F43FEB"/>
    <w:rsid w:val="00F441A2"/>
    <w:rsid w:val="00F446D2"/>
    <w:rsid w:val="00F44B5C"/>
    <w:rsid w:val="00F456B9"/>
    <w:rsid w:val="00F456CE"/>
    <w:rsid w:val="00F458D6"/>
    <w:rsid w:val="00F45B06"/>
    <w:rsid w:val="00F45D88"/>
    <w:rsid w:val="00F45FDA"/>
    <w:rsid w:val="00F46062"/>
    <w:rsid w:val="00F46AC8"/>
    <w:rsid w:val="00F46B7F"/>
    <w:rsid w:val="00F476D6"/>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CFF"/>
    <w:rsid w:val="00F5655D"/>
    <w:rsid w:val="00F566CA"/>
    <w:rsid w:val="00F5675A"/>
    <w:rsid w:val="00F56E45"/>
    <w:rsid w:val="00F57EA7"/>
    <w:rsid w:val="00F6023B"/>
    <w:rsid w:val="00F602BB"/>
    <w:rsid w:val="00F6077B"/>
    <w:rsid w:val="00F60CA3"/>
    <w:rsid w:val="00F61D39"/>
    <w:rsid w:val="00F62315"/>
    <w:rsid w:val="00F634B7"/>
    <w:rsid w:val="00F653B8"/>
    <w:rsid w:val="00F65499"/>
    <w:rsid w:val="00F6657B"/>
    <w:rsid w:val="00F66594"/>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1D69"/>
    <w:rsid w:val="00F82469"/>
    <w:rsid w:val="00F8254C"/>
    <w:rsid w:val="00F833BC"/>
    <w:rsid w:val="00F843FE"/>
    <w:rsid w:val="00F84C5B"/>
    <w:rsid w:val="00F84E32"/>
    <w:rsid w:val="00F8644E"/>
    <w:rsid w:val="00F86B18"/>
    <w:rsid w:val="00F874B4"/>
    <w:rsid w:val="00F91F99"/>
    <w:rsid w:val="00F922A6"/>
    <w:rsid w:val="00F92633"/>
    <w:rsid w:val="00F928B7"/>
    <w:rsid w:val="00F93526"/>
    <w:rsid w:val="00F939BB"/>
    <w:rsid w:val="00F93B4E"/>
    <w:rsid w:val="00F93DF7"/>
    <w:rsid w:val="00F93E77"/>
    <w:rsid w:val="00F947A0"/>
    <w:rsid w:val="00F94C9A"/>
    <w:rsid w:val="00F9621F"/>
    <w:rsid w:val="00FA03C2"/>
    <w:rsid w:val="00FA0935"/>
    <w:rsid w:val="00FA110D"/>
    <w:rsid w:val="00FA1266"/>
    <w:rsid w:val="00FA1395"/>
    <w:rsid w:val="00FA2265"/>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56D"/>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3E6"/>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D60"/>
    <w:rsid w:val="00FE1620"/>
    <w:rsid w:val="00FE2E96"/>
    <w:rsid w:val="00FE3AF2"/>
    <w:rsid w:val="00FE479A"/>
    <w:rsid w:val="00FE5760"/>
    <w:rsid w:val="00FE5EBE"/>
    <w:rsid w:val="00FE6570"/>
    <w:rsid w:val="00FE6616"/>
    <w:rsid w:val="00FE6C1F"/>
    <w:rsid w:val="00FE7C5F"/>
    <w:rsid w:val="00FF124B"/>
    <w:rsid w:val="00FF1850"/>
    <w:rsid w:val="00FF2596"/>
    <w:rsid w:val="00FF2D91"/>
    <w:rsid w:val="00FF364F"/>
    <w:rsid w:val="00FF366F"/>
    <w:rsid w:val="00FF3A3A"/>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Keyboard" w:semiHidden="1" w:unhideWhenUsed="1"/>
    <w:lsdException w:name="HTML Preformatted" w:semiHidden="1" w:unhideWhenUsed="1"/>
    <w:lsdException w:name="HTML Typewriter"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customStyle="1" w:styleId="Mention2">
    <w:name w:val="Mention2"/>
    <w:basedOn w:val="DefaultParagraphFont"/>
    <w:uiPriority w:val="99"/>
    <w:unhideWhenUsed/>
    <w:rsid w:val="00FD7704"/>
    <w:rPr>
      <w:color w:val="2B579A"/>
      <w:shd w:val="clear" w:color="auto" w:fill="E1DFDD"/>
    </w:rPr>
  </w:style>
  <w:style w:type="character" w:customStyle="1" w:styleId="UnresolvedMention2">
    <w:name w:val="Unresolved Mention2"/>
    <w:basedOn w:val="DefaultParagraphFont"/>
    <w:uiPriority w:val="99"/>
    <w:semiHidden/>
    <w:unhideWhenUsed/>
    <w:rsid w:val="00FD7704"/>
    <w:rPr>
      <w:color w:val="605E5C"/>
      <w:shd w:val="clear" w:color="auto" w:fill="E1DFDD"/>
    </w:rPr>
  </w:style>
  <w:style w:type="character" w:customStyle="1" w:styleId="B4Char">
    <w:name w:val="B4 Char"/>
    <w:link w:val="B4"/>
    <w:rsid w:val="00A00C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4.wmf"/><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5.wmf"/><Relationship Id="rId28" Type="http://schemas.microsoft.com/office/2016/09/relationships/commentsIds" Target="commentsIds.xml"/><Relationship Id="rId10" Type="http://schemas.openxmlformats.org/officeDocument/2006/relationships/settings" Target="setting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commentsExtended" Target="commentsExtended.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2.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5.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6.xml><?xml version="1.0" encoding="utf-8"?>
<ds:datastoreItem xmlns:ds="http://schemas.openxmlformats.org/officeDocument/2006/customXml" ds:itemID="{195519F6-397C-4A05-A24D-7BFED3B44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10</Pages>
  <Words>4227</Words>
  <Characters>24098</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38.213</vt:lpstr>
    </vt:vector>
  </TitlesOfParts>
  <Company>ETSI</Company>
  <LinksUpToDate>false</LinksUpToDate>
  <CharactersWithSpaces>28269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38.213</dc:title>
  <dc:subject>Physical layer procedures for data (Release 15)</dc:subject>
  <dc:creator>Aris Papasakellariou</dc:creator>
  <cp:keywords/>
  <dc:description/>
  <cp:lastModifiedBy>Aris Papasakellariou</cp:lastModifiedBy>
  <cp:revision>31</cp:revision>
  <cp:lastPrinted>2020-10-03T11:19:00Z</cp:lastPrinted>
  <dcterms:created xsi:type="dcterms:W3CDTF">2021-08-24T23:57:00Z</dcterms:created>
  <dcterms:modified xsi:type="dcterms:W3CDTF">2021-08-27T14:45:00Z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